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10523" w14:textId="00F3641F" w:rsidR="00376519" w:rsidRDefault="00376519" w:rsidP="00376519">
      <w:pPr>
        <w:pStyle w:val="CRCoverPage"/>
        <w:tabs>
          <w:tab w:val="right" w:pos="9639"/>
        </w:tabs>
        <w:spacing w:after="0"/>
        <w:rPr>
          <w:b/>
          <w:i/>
          <w:noProof/>
          <w:sz w:val="28"/>
        </w:rPr>
      </w:pPr>
      <w:bookmarkStart w:id="0" w:name="_Hlk208502499"/>
      <w:bookmarkStart w:id="1" w:name="_Hlk209615721"/>
      <w:r>
        <w:rPr>
          <w:b/>
          <w:noProof/>
          <w:sz w:val="24"/>
        </w:rPr>
        <w:t>3GPP TSG-CT WG4 Meeting #131</w:t>
      </w:r>
      <w:r>
        <w:rPr>
          <w:b/>
          <w:i/>
          <w:noProof/>
          <w:sz w:val="28"/>
        </w:rPr>
        <w:tab/>
      </w:r>
      <w:r w:rsidR="00B87005" w:rsidRPr="00B87005">
        <w:rPr>
          <w:b/>
          <w:noProof/>
          <w:sz w:val="24"/>
        </w:rPr>
        <w:t>C4-254</w:t>
      </w:r>
      <w:r w:rsidR="00490CA2">
        <w:rPr>
          <w:b/>
          <w:noProof/>
          <w:sz w:val="24"/>
        </w:rPr>
        <w:t>266</w:t>
      </w:r>
    </w:p>
    <w:p w14:paraId="6BFECDAE" w14:textId="0B4983A8" w:rsidR="00376519" w:rsidRDefault="00376519" w:rsidP="00376519">
      <w:pPr>
        <w:pStyle w:val="CRCoverPage"/>
        <w:outlineLvl w:val="0"/>
        <w:rPr>
          <w:b/>
          <w:noProof/>
          <w:sz w:val="24"/>
        </w:rPr>
      </w:pPr>
      <w:bookmarkStart w:id="2"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r>
      <w:r w:rsidR="00490CA2">
        <w:rPr>
          <w:b/>
          <w:noProof/>
          <w:sz w:val="24"/>
        </w:rPr>
        <w:tab/>
        <w:t>was</w:t>
      </w:r>
      <w:r w:rsidR="00490CA2" w:rsidRPr="00490CA2">
        <w:rPr>
          <w:b/>
          <w:noProof/>
          <w:sz w:val="24"/>
        </w:rPr>
        <w:t xml:space="preserve"> </w:t>
      </w:r>
      <w:r w:rsidR="00490CA2" w:rsidRPr="00B87005">
        <w:rPr>
          <w:b/>
          <w:noProof/>
          <w:sz w:val="24"/>
        </w:rPr>
        <w:t>C4-254050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820212">
        <w:tc>
          <w:tcPr>
            <w:tcW w:w="9641" w:type="dxa"/>
            <w:gridSpan w:val="9"/>
            <w:tcBorders>
              <w:top w:val="single" w:sz="4" w:space="0" w:color="auto"/>
              <w:left w:val="single" w:sz="4" w:space="0" w:color="auto"/>
              <w:right w:val="single" w:sz="4" w:space="0" w:color="auto"/>
            </w:tcBorders>
          </w:tcPr>
          <w:bookmarkEnd w:id="1"/>
          <w:bookmarkEnd w:id="2"/>
          <w:p w14:paraId="3BFD2C5B" w14:textId="77777777" w:rsidR="00FD0464" w:rsidRDefault="00FD0464" w:rsidP="00820212">
            <w:pPr>
              <w:pStyle w:val="CRCoverPage"/>
              <w:spacing w:after="0"/>
              <w:jc w:val="right"/>
              <w:rPr>
                <w:i/>
                <w:noProof/>
              </w:rPr>
            </w:pPr>
            <w:r>
              <w:rPr>
                <w:i/>
                <w:noProof/>
                <w:sz w:val="14"/>
              </w:rPr>
              <w:t>CR-Form-v12.3</w:t>
            </w:r>
          </w:p>
        </w:tc>
      </w:tr>
      <w:tr w:rsidR="00FD0464" w14:paraId="514548C2" w14:textId="77777777" w:rsidTr="00820212">
        <w:tc>
          <w:tcPr>
            <w:tcW w:w="9641" w:type="dxa"/>
            <w:gridSpan w:val="9"/>
            <w:tcBorders>
              <w:left w:val="single" w:sz="4" w:space="0" w:color="auto"/>
              <w:right w:val="single" w:sz="4" w:space="0" w:color="auto"/>
            </w:tcBorders>
          </w:tcPr>
          <w:p w14:paraId="36AE216E" w14:textId="77777777" w:rsidR="00FD0464" w:rsidRDefault="00FD0464" w:rsidP="00820212">
            <w:pPr>
              <w:pStyle w:val="CRCoverPage"/>
              <w:spacing w:after="0"/>
              <w:jc w:val="center"/>
              <w:rPr>
                <w:noProof/>
              </w:rPr>
            </w:pPr>
            <w:r>
              <w:rPr>
                <w:b/>
                <w:noProof/>
                <w:sz w:val="32"/>
              </w:rPr>
              <w:t>CHANGE REQUEST</w:t>
            </w:r>
          </w:p>
        </w:tc>
      </w:tr>
      <w:tr w:rsidR="00FD0464" w14:paraId="627B7B7B" w14:textId="77777777" w:rsidTr="00820212">
        <w:tc>
          <w:tcPr>
            <w:tcW w:w="9641" w:type="dxa"/>
            <w:gridSpan w:val="9"/>
            <w:tcBorders>
              <w:left w:val="single" w:sz="4" w:space="0" w:color="auto"/>
              <w:right w:val="single" w:sz="4" w:space="0" w:color="auto"/>
            </w:tcBorders>
          </w:tcPr>
          <w:p w14:paraId="6A052579" w14:textId="77777777" w:rsidR="00FD0464" w:rsidRDefault="00FD0464" w:rsidP="00820212">
            <w:pPr>
              <w:pStyle w:val="CRCoverPage"/>
              <w:spacing w:after="0"/>
              <w:rPr>
                <w:noProof/>
                <w:sz w:val="8"/>
                <w:szCs w:val="8"/>
              </w:rPr>
            </w:pPr>
          </w:p>
        </w:tc>
      </w:tr>
      <w:tr w:rsidR="00FD0464" w14:paraId="225EF69F" w14:textId="77777777" w:rsidTr="00820212">
        <w:tc>
          <w:tcPr>
            <w:tcW w:w="142" w:type="dxa"/>
            <w:tcBorders>
              <w:left w:val="single" w:sz="4" w:space="0" w:color="auto"/>
            </w:tcBorders>
          </w:tcPr>
          <w:p w14:paraId="363D066F" w14:textId="77777777" w:rsidR="00FD0464" w:rsidRDefault="00FD0464" w:rsidP="00820212">
            <w:pPr>
              <w:pStyle w:val="CRCoverPage"/>
              <w:spacing w:after="0"/>
              <w:jc w:val="right"/>
              <w:rPr>
                <w:noProof/>
              </w:rPr>
            </w:pPr>
          </w:p>
        </w:tc>
        <w:tc>
          <w:tcPr>
            <w:tcW w:w="1559" w:type="dxa"/>
            <w:shd w:val="pct30" w:color="FFFF00" w:fill="auto"/>
          </w:tcPr>
          <w:p w14:paraId="5E2CA79D" w14:textId="4D4212C8" w:rsidR="00FD0464" w:rsidRPr="00410371" w:rsidRDefault="00FD0464" w:rsidP="00820212">
            <w:pPr>
              <w:pStyle w:val="CRCoverPage"/>
              <w:spacing w:after="0"/>
              <w:jc w:val="right"/>
              <w:rPr>
                <w:b/>
                <w:noProof/>
                <w:sz w:val="28"/>
              </w:rPr>
            </w:pPr>
            <w:r w:rsidRPr="00F62958">
              <w:rPr>
                <w:b/>
                <w:noProof/>
                <w:sz w:val="28"/>
              </w:rPr>
              <w:t>2</w:t>
            </w:r>
            <w:r w:rsidR="002D5E16">
              <w:rPr>
                <w:b/>
                <w:noProof/>
                <w:sz w:val="28"/>
              </w:rPr>
              <w:t>4</w:t>
            </w:r>
            <w:r w:rsidRPr="00F62958">
              <w:rPr>
                <w:b/>
                <w:noProof/>
                <w:sz w:val="28"/>
              </w:rPr>
              <w:t>.</w:t>
            </w:r>
            <w:r w:rsidR="00435B1B">
              <w:rPr>
                <w:b/>
                <w:noProof/>
                <w:sz w:val="28"/>
              </w:rPr>
              <w:t>0</w:t>
            </w:r>
            <w:r w:rsidR="002D5E16">
              <w:rPr>
                <w:b/>
                <w:noProof/>
                <w:sz w:val="28"/>
              </w:rPr>
              <w:t>80</w:t>
            </w:r>
          </w:p>
        </w:tc>
        <w:tc>
          <w:tcPr>
            <w:tcW w:w="709" w:type="dxa"/>
          </w:tcPr>
          <w:p w14:paraId="72272353" w14:textId="77777777" w:rsidR="00FD0464" w:rsidRPr="0024372C" w:rsidRDefault="00FD0464" w:rsidP="00820212">
            <w:pPr>
              <w:pStyle w:val="CRCoverPage"/>
              <w:spacing w:after="0"/>
              <w:jc w:val="center"/>
              <w:rPr>
                <w:b/>
                <w:noProof/>
                <w:sz w:val="28"/>
              </w:rPr>
            </w:pPr>
            <w:r>
              <w:rPr>
                <w:b/>
                <w:noProof/>
                <w:sz w:val="28"/>
              </w:rPr>
              <w:t>CR</w:t>
            </w:r>
          </w:p>
        </w:tc>
        <w:tc>
          <w:tcPr>
            <w:tcW w:w="1276" w:type="dxa"/>
            <w:shd w:val="pct30" w:color="FFFF00" w:fill="auto"/>
          </w:tcPr>
          <w:p w14:paraId="62831991" w14:textId="52A8F0DD" w:rsidR="00FD0464" w:rsidRPr="0024372C" w:rsidRDefault="000B1E01" w:rsidP="00820212">
            <w:pPr>
              <w:pStyle w:val="CRCoverPage"/>
              <w:spacing w:after="0"/>
              <w:rPr>
                <w:b/>
                <w:noProof/>
                <w:sz w:val="28"/>
                <w:lang w:eastAsia="zh-CN"/>
              </w:rPr>
            </w:pPr>
            <w:r>
              <w:rPr>
                <w:rFonts w:hint="eastAsia"/>
                <w:b/>
                <w:noProof/>
                <w:sz w:val="28"/>
                <w:lang w:eastAsia="zh-CN"/>
              </w:rPr>
              <w:t>0</w:t>
            </w:r>
            <w:r w:rsidR="00B87005">
              <w:rPr>
                <w:b/>
                <w:noProof/>
                <w:sz w:val="28"/>
                <w:lang w:eastAsia="zh-CN"/>
              </w:rPr>
              <w:t>129</w:t>
            </w:r>
          </w:p>
        </w:tc>
        <w:tc>
          <w:tcPr>
            <w:tcW w:w="709" w:type="dxa"/>
          </w:tcPr>
          <w:p w14:paraId="5A78B79A" w14:textId="77777777" w:rsidR="00FD0464" w:rsidRDefault="00FD0464" w:rsidP="00820212">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0FD6E9E" w:rsidR="00FD0464" w:rsidRPr="00410371" w:rsidRDefault="00490CA2" w:rsidP="00820212">
            <w:pPr>
              <w:pStyle w:val="CRCoverPage"/>
              <w:spacing w:after="0"/>
              <w:jc w:val="center"/>
              <w:rPr>
                <w:b/>
                <w:noProof/>
              </w:rPr>
            </w:pPr>
            <w:r>
              <w:rPr>
                <w:b/>
                <w:noProof/>
                <w:sz w:val="28"/>
              </w:rPr>
              <w:t>1</w:t>
            </w:r>
          </w:p>
        </w:tc>
        <w:tc>
          <w:tcPr>
            <w:tcW w:w="2410" w:type="dxa"/>
          </w:tcPr>
          <w:p w14:paraId="7CE9DCF5" w14:textId="77777777" w:rsidR="00FD0464" w:rsidRDefault="00FD0464" w:rsidP="008202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3366016A" w:rsidR="00FD0464" w:rsidRPr="00410371" w:rsidRDefault="00FD0464" w:rsidP="00FD0464">
            <w:pPr>
              <w:pStyle w:val="CRCoverPage"/>
              <w:spacing w:after="0"/>
              <w:jc w:val="center"/>
              <w:rPr>
                <w:noProof/>
                <w:sz w:val="28"/>
              </w:rPr>
            </w:pPr>
            <w:r w:rsidRPr="006C29BD">
              <w:rPr>
                <w:b/>
                <w:noProof/>
                <w:sz w:val="28"/>
              </w:rPr>
              <w:t>1</w:t>
            </w:r>
            <w:r w:rsidR="00B774CD">
              <w:rPr>
                <w:b/>
                <w:noProof/>
                <w:sz w:val="28"/>
              </w:rPr>
              <w:t>9</w:t>
            </w:r>
            <w:r w:rsidRPr="006C29BD">
              <w:rPr>
                <w:b/>
                <w:noProof/>
                <w:sz w:val="28"/>
              </w:rPr>
              <w:t>.</w:t>
            </w:r>
            <w:r w:rsidR="002D5E16">
              <w:rPr>
                <w:b/>
                <w:noProof/>
                <w:sz w:val="28"/>
              </w:rPr>
              <w:t>2</w:t>
            </w:r>
            <w:r w:rsidRPr="006C29BD">
              <w:rPr>
                <w:b/>
                <w:noProof/>
                <w:sz w:val="28"/>
              </w:rPr>
              <w:t>.0</w:t>
            </w:r>
          </w:p>
        </w:tc>
        <w:tc>
          <w:tcPr>
            <w:tcW w:w="143" w:type="dxa"/>
            <w:tcBorders>
              <w:right w:val="single" w:sz="4" w:space="0" w:color="auto"/>
            </w:tcBorders>
          </w:tcPr>
          <w:p w14:paraId="39A8F8D6" w14:textId="77777777" w:rsidR="00FD0464" w:rsidRDefault="00FD0464" w:rsidP="00820212">
            <w:pPr>
              <w:pStyle w:val="CRCoverPage"/>
              <w:spacing w:after="0"/>
              <w:rPr>
                <w:noProof/>
              </w:rPr>
            </w:pPr>
          </w:p>
        </w:tc>
      </w:tr>
      <w:tr w:rsidR="00FD0464" w14:paraId="07A8CEC8" w14:textId="77777777" w:rsidTr="00820212">
        <w:tc>
          <w:tcPr>
            <w:tcW w:w="9641" w:type="dxa"/>
            <w:gridSpan w:val="9"/>
            <w:tcBorders>
              <w:left w:val="single" w:sz="4" w:space="0" w:color="auto"/>
              <w:right w:val="single" w:sz="4" w:space="0" w:color="auto"/>
            </w:tcBorders>
          </w:tcPr>
          <w:p w14:paraId="3027F32D" w14:textId="77777777" w:rsidR="00FD0464" w:rsidRDefault="00FD0464" w:rsidP="00820212">
            <w:pPr>
              <w:pStyle w:val="CRCoverPage"/>
              <w:spacing w:after="0"/>
              <w:rPr>
                <w:noProof/>
              </w:rPr>
            </w:pPr>
          </w:p>
        </w:tc>
      </w:tr>
      <w:tr w:rsidR="00FD0464" w14:paraId="24C5A382" w14:textId="77777777" w:rsidTr="00820212">
        <w:tc>
          <w:tcPr>
            <w:tcW w:w="9641" w:type="dxa"/>
            <w:gridSpan w:val="9"/>
            <w:tcBorders>
              <w:top w:val="single" w:sz="4" w:space="0" w:color="auto"/>
            </w:tcBorders>
          </w:tcPr>
          <w:p w14:paraId="7211826E" w14:textId="77777777" w:rsidR="00FD0464" w:rsidRPr="00F25D98" w:rsidRDefault="00FD0464" w:rsidP="0082021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3" w:name="_Hlt497126619"/>
              <w:r w:rsidRPr="00F25D98">
                <w:rPr>
                  <w:rStyle w:val="ad"/>
                  <w:rFonts w:cs="Arial"/>
                  <w:b/>
                  <w:i/>
                  <w:noProof/>
                  <w:color w:val="FF0000"/>
                </w:rPr>
                <w:t>L</w:t>
              </w:r>
              <w:bookmarkEnd w:id="3"/>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820212">
        <w:tc>
          <w:tcPr>
            <w:tcW w:w="9641" w:type="dxa"/>
            <w:gridSpan w:val="9"/>
          </w:tcPr>
          <w:p w14:paraId="4D1E7B48" w14:textId="77777777" w:rsidR="00FD0464" w:rsidRDefault="00FD0464" w:rsidP="00820212">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820212">
        <w:tc>
          <w:tcPr>
            <w:tcW w:w="2835" w:type="dxa"/>
          </w:tcPr>
          <w:p w14:paraId="10701284" w14:textId="77777777" w:rsidR="00FD0464" w:rsidRDefault="00FD0464" w:rsidP="00820212">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8202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820212">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8202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47775842" w:rsidR="00FD0464" w:rsidRDefault="00207AB3" w:rsidP="00820212">
            <w:pPr>
              <w:pStyle w:val="CRCoverPage"/>
              <w:spacing w:after="0"/>
              <w:jc w:val="center"/>
              <w:rPr>
                <w:b/>
                <w:caps/>
                <w:noProof/>
                <w:lang w:eastAsia="zh-CN"/>
              </w:rPr>
            </w:pPr>
            <w:r>
              <w:rPr>
                <w:rFonts w:hint="eastAsia"/>
                <w:b/>
                <w:caps/>
                <w:noProof/>
                <w:lang w:eastAsia="zh-CN"/>
              </w:rPr>
              <w:t>X</w:t>
            </w:r>
          </w:p>
        </w:tc>
        <w:tc>
          <w:tcPr>
            <w:tcW w:w="2126" w:type="dxa"/>
          </w:tcPr>
          <w:p w14:paraId="240F2067" w14:textId="77777777" w:rsidR="00FD0464" w:rsidRDefault="00FD0464" w:rsidP="008202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820212">
            <w:pPr>
              <w:pStyle w:val="CRCoverPage"/>
              <w:spacing w:after="0"/>
              <w:jc w:val="center"/>
              <w:rPr>
                <w:b/>
                <w:caps/>
                <w:noProof/>
              </w:rPr>
            </w:pPr>
          </w:p>
        </w:tc>
        <w:tc>
          <w:tcPr>
            <w:tcW w:w="1418" w:type="dxa"/>
            <w:tcBorders>
              <w:left w:val="nil"/>
            </w:tcBorders>
          </w:tcPr>
          <w:p w14:paraId="0148FF70" w14:textId="77777777" w:rsidR="00FD0464" w:rsidRDefault="00FD0464" w:rsidP="008202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820212">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820212">
        <w:tc>
          <w:tcPr>
            <w:tcW w:w="9640" w:type="dxa"/>
            <w:gridSpan w:val="11"/>
          </w:tcPr>
          <w:p w14:paraId="46EACFFC" w14:textId="77777777" w:rsidR="00FD0464" w:rsidRDefault="00FD0464" w:rsidP="00820212">
            <w:pPr>
              <w:pStyle w:val="CRCoverPage"/>
              <w:spacing w:after="0"/>
              <w:rPr>
                <w:noProof/>
                <w:sz w:val="8"/>
                <w:szCs w:val="8"/>
              </w:rPr>
            </w:pPr>
          </w:p>
        </w:tc>
      </w:tr>
      <w:tr w:rsidR="00FD0464" w14:paraId="06C085ED" w14:textId="77777777" w:rsidTr="00820212">
        <w:tc>
          <w:tcPr>
            <w:tcW w:w="1843" w:type="dxa"/>
            <w:tcBorders>
              <w:top w:val="single" w:sz="4" w:space="0" w:color="auto"/>
              <w:left w:val="single" w:sz="4" w:space="0" w:color="auto"/>
            </w:tcBorders>
          </w:tcPr>
          <w:p w14:paraId="791EE197" w14:textId="77777777" w:rsidR="00FD0464" w:rsidRDefault="00FD0464" w:rsidP="008202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1B8BB720" w:rsidR="00FD0464" w:rsidRDefault="002D5E16" w:rsidP="00820212">
            <w:pPr>
              <w:pStyle w:val="CRCoverPage"/>
              <w:spacing w:after="0"/>
              <w:ind w:left="100"/>
              <w:rPr>
                <w:noProof/>
              </w:rPr>
            </w:pPr>
            <w:r>
              <w:rPr>
                <w:noProof/>
              </w:rPr>
              <w:t xml:space="preserve">Add </w:t>
            </w:r>
            <w:r w:rsidR="00535E02">
              <w:rPr>
                <w:noProof/>
              </w:rPr>
              <w:t>ExtendedFacility</w:t>
            </w:r>
          </w:p>
        </w:tc>
      </w:tr>
      <w:tr w:rsidR="00FD0464" w14:paraId="5DFA0605" w14:textId="77777777" w:rsidTr="00820212">
        <w:tc>
          <w:tcPr>
            <w:tcW w:w="1843" w:type="dxa"/>
            <w:tcBorders>
              <w:left w:val="single" w:sz="4" w:space="0" w:color="auto"/>
            </w:tcBorders>
          </w:tcPr>
          <w:p w14:paraId="22DE7D1D"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820212">
            <w:pPr>
              <w:pStyle w:val="CRCoverPage"/>
              <w:spacing w:after="0"/>
              <w:rPr>
                <w:noProof/>
                <w:sz w:val="8"/>
                <w:szCs w:val="8"/>
              </w:rPr>
            </w:pPr>
          </w:p>
        </w:tc>
      </w:tr>
      <w:tr w:rsidR="00FD0464" w14:paraId="73785C68" w14:textId="77777777" w:rsidTr="00820212">
        <w:tc>
          <w:tcPr>
            <w:tcW w:w="1843" w:type="dxa"/>
            <w:tcBorders>
              <w:left w:val="single" w:sz="4" w:space="0" w:color="auto"/>
            </w:tcBorders>
          </w:tcPr>
          <w:p w14:paraId="5BC5CF72" w14:textId="77777777" w:rsidR="00FD0464" w:rsidRDefault="00FD0464" w:rsidP="008202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2341983" w:rsidR="00FD0464" w:rsidRDefault="00FD0464" w:rsidP="00820212">
            <w:pPr>
              <w:pStyle w:val="CRCoverPage"/>
              <w:spacing w:after="0"/>
              <w:ind w:left="100"/>
              <w:rPr>
                <w:noProof/>
              </w:rPr>
            </w:pPr>
            <w:r>
              <w:t>H</w:t>
            </w:r>
            <w:r>
              <w:rPr>
                <w:rFonts w:hint="eastAsia"/>
                <w:lang w:eastAsia="zh-CN"/>
              </w:rPr>
              <w:t>uawei</w:t>
            </w:r>
          </w:p>
        </w:tc>
      </w:tr>
      <w:tr w:rsidR="00FD0464" w14:paraId="57D059E1" w14:textId="77777777" w:rsidTr="00820212">
        <w:tc>
          <w:tcPr>
            <w:tcW w:w="1843" w:type="dxa"/>
            <w:tcBorders>
              <w:left w:val="single" w:sz="4" w:space="0" w:color="auto"/>
            </w:tcBorders>
          </w:tcPr>
          <w:p w14:paraId="6B7DF6F7" w14:textId="77777777" w:rsidR="00FD0464" w:rsidRDefault="00FD0464" w:rsidP="008202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820212">
            <w:pPr>
              <w:pStyle w:val="CRCoverPage"/>
              <w:spacing w:after="0"/>
              <w:ind w:left="100"/>
              <w:rPr>
                <w:noProof/>
              </w:rPr>
            </w:pPr>
            <w:r>
              <w:t>CT4</w:t>
            </w:r>
          </w:p>
        </w:tc>
      </w:tr>
      <w:tr w:rsidR="00FD0464" w14:paraId="3054C055" w14:textId="77777777" w:rsidTr="00820212">
        <w:tc>
          <w:tcPr>
            <w:tcW w:w="1843" w:type="dxa"/>
            <w:tcBorders>
              <w:left w:val="single" w:sz="4" w:space="0" w:color="auto"/>
            </w:tcBorders>
          </w:tcPr>
          <w:p w14:paraId="6F14F795" w14:textId="77777777" w:rsidR="00FD0464" w:rsidRDefault="00FD0464" w:rsidP="00820212">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820212">
            <w:pPr>
              <w:pStyle w:val="CRCoverPage"/>
              <w:spacing w:after="0"/>
              <w:rPr>
                <w:noProof/>
                <w:sz w:val="8"/>
                <w:szCs w:val="8"/>
              </w:rPr>
            </w:pPr>
          </w:p>
        </w:tc>
      </w:tr>
      <w:tr w:rsidR="00FD0464" w14:paraId="17A52BC4" w14:textId="77777777" w:rsidTr="00820212">
        <w:tc>
          <w:tcPr>
            <w:tcW w:w="1843" w:type="dxa"/>
            <w:tcBorders>
              <w:left w:val="single" w:sz="4" w:space="0" w:color="auto"/>
            </w:tcBorders>
          </w:tcPr>
          <w:p w14:paraId="3E635A64" w14:textId="77777777" w:rsidR="00FD0464" w:rsidRDefault="00FD0464" w:rsidP="00820212">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5137D05D" w:rsidR="00FD0464" w:rsidRDefault="00376519" w:rsidP="00820212">
            <w:pPr>
              <w:pStyle w:val="CRCoverPage"/>
              <w:spacing w:after="0"/>
              <w:ind w:left="100"/>
              <w:rPr>
                <w:noProof/>
              </w:rPr>
            </w:pPr>
            <w:r>
              <w:rPr>
                <w:noProof/>
              </w:rPr>
              <w:t>TEI19</w:t>
            </w:r>
          </w:p>
        </w:tc>
        <w:tc>
          <w:tcPr>
            <w:tcW w:w="567" w:type="dxa"/>
            <w:tcBorders>
              <w:left w:val="nil"/>
            </w:tcBorders>
          </w:tcPr>
          <w:p w14:paraId="0F9BBFFD" w14:textId="77777777" w:rsidR="00FD0464" w:rsidRDefault="00FD0464" w:rsidP="00820212">
            <w:pPr>
              <w:pStyle w:val="CRCoverPage"/>
              <w:spacing w:after="0"/>
              <w:ind w:right="100"/>
              <w:rPr>
                <w:noProof/>
              </w:rPr>
            </w:pPr>
          </w:p>
        </w:tc>
        <w:tc>
          <w:tcPr>
            <w:tcW w:w="1417" w:type="dxa"/>
            <w:gridSpan w:val="3"/>
            <w:tcBorders>
              <w:left w:val="nil"/>
            </w:tcBorders>
          </w:tcPr>
          <w:p w14:paraId="65210721" w14:textId="77777777" w:rsidR="00FD0464" w:rsidRDefault="00FD0464" w:rsidP="008202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48B18A2" w:rsidR="00FD0464" w:rsidRDefault="00FD0464" w:rsidP="00820212">
            <w:pPr>
              <w:pStyle w:val="CRCoverPage"/>
              <w:spacing w:after="0"/>
              <w:ind w:left="100"/>
              <w:rPr>
                <w:noProof/>
              </w:rPr>
            </w:pPr>
            <w:r>
              <w:rPr>
                <w:noProof/>
              </w:rPr>
              <w:t>202</w:t>
            </w:r>
            <w:r w:rsidR="001D06EA">
              <w:rPr>
                <w:noProof/>
              </w:rPr>
              <w:t>5</w:t>
            </w:r>
            <w:r>
              <w:rPr>
                <w:noProof/>
              </w:rPr>
              <w:t>-</w:t>
            </w:r>
            <w:r w:rsidR="00A63FD1">
              <w:rPr>
                <w:noProof/>
              </w:rPr>
              <w:t>10-03</w:t>
            </w:r>
          </w:p>
        </w:tc>
      </w:tr>
      <w:tr w:rsidR="00FD0464" w14:paraId="1033547E" w14:textId="77777777" w:rsidTr="00820212">
        <w:tc>
          <w:tcPr>
            <w:tcW w:w="1843" w:type="dxa"/>
            <w:tcBorders>
              <w:left w:val="single" w:sz="4" w:space="0" w:color="auto"/>
            </w:tcBorders>
          </w:tcPr>
          <w:p w14:paraId="368CC7C9" w14:textId="77777777" w:rsidR="00FD0464" w:rsidRDefault="00FD0464" w:rsidP="00820212">
            <w:pPr>
              <w:pStyle w:val="CRCoverPage"/>
              <w:spacing w:after="0"/>
              <w:rPr>
                <w:b/>
                <w:i/>
                <w:noProof/>
                <w:sz w:val="8"/>
                <w:szCs w:val="8"/>
              </w:rPr>
            </w:pPr>
          </w:p>
        </w:tc>
        <w:tc>
          <w:tcPr>
            <w:tcW w:w="1986" w:type="dxa"/>
            <w:gridSpan w:val="4"/>
          </w:tcPr>
          <w:p w14:paraId="51D92BBB" w14:textId="77777777" w:rsidR="00FD0464" w:rsidRDefault="00FD0464" w:rsidP="00820212">
            <w:pPr>
              <w:pStyle w:val="CRCoverPage"/>
              <w:spacing w:after="0"/>
              <w:rPr>
                <w:noProof/>
                <w:sz w:val="8"/>
                <w:szCs w:val="8"/>
              </w:rPr>
            </w:pPr>
          </w:p>
        </w:tc>
        <w:tc>
          <w:tcPr>
            <w:tcW w:w="2267" w:type="dxa"/>
            <w:gridSpan w:val="2"/>
          </w:tcPr>
          <w:p w14:paraId="136F8A3D" w14:textId="77777777" w:rsidR="00FD0464" w:rsidRDefault="00FD0464" w:rsidP="00820212">
            <w:pPr>
              <w:pStyle w:val="CRCoverPage"/>
              <w:spacing w:after="0"/>
              <w:rPr>
                <w:noProof/>
                <w:sz w:val="8"/>
                <w:szCs w:val="8"/>
              </w:rPr>
            </w:pPr>
          </w:p>
        </w:tc>
        <w:tc>
          <w:tcPr>
            <w:tcW w:w="1417" w:type="dxa"/>
            <w:gridSpan w:val="3"/>
          </w:tcPr>
          <w:p w14:paraId="39170FD1" w14:textId="77777777" w:rsidR="00FD0464" w:rsidRDefault="00FD0464" w:rsidP="00820212">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820212">
            <w:pPr>
              <w:pStyle w:val="CRCoverPage"/>
              <w:spacing w:after="0"/>
              <w:rPr>
                <w:noProof/>
                <w:sz w:val="8"/>
                <w:szCs w:val="8"/>
              </w:rPr>
            </w:pPr>
          </w:p>
        </w:tc>
      </w:tr>
      <w:tr w:rsidR="00FD0464" w14:paraId="46C0D3E0" w14:textId="77777777" w:rsidTr="00820212">
        <w:trPr>
          <w:cantSplit/>
        </w:trPr>
        <w:tc>
          <w:tcPr>
            <w:tcW w:w="1843" w:type="dxa"/>
            <w:tcBorders>
              <w:left w:val="single" w:sz="4" w:space="0" w:color="auto"/>
            </w:tcBorders>
          </w:tcPr>
          <w:p w14:paraId="1C3D2FCE" w14:textId="77777777" w:rsidR="00FD0464" w:rsidRDefault="00FD0464" w:rsidP="00820212">
            <w:pPr>
              <w:pStyle w:val="CRCoverPage"/>
              <w:tabs>
                <w:tab w:val="right" w:pos="1759"/>
              </w:tabs>
              <w:spacing w:after="0"/>
              <w:rPr>
                <w:b/>
                <w:i/>
                <w:noProof/>
              </w:rPr>
            </w:pPr>
            <w:r>
              <w:rPr>
                <w:b/>
                <w:i/>
                <w:noProof/>
              </w:rPr>
              <w:t>Category:</w:t>
            </w:r>
          </w:p>
        </w:tc>
        <w:tc>
          <w:tcPr>
            <w:tcW w:w="851" w:type="dxa"/>
            <w:shd w:val="pct30" w:color="FFFF00" w:fill="auto"/>
          </w:tcPr>
          <w:p w14:paraId="725FB6FE" w14:textId="1737BF61" w:rsidR="00FD0464" w:rsidRPr="00872B12" w:rsidRDefault="00376519" w:rsidP="00820212">
            <w:pPr>
              <w:pStyle w:val="CRCoverPage"/>
              <w:spacing w:after="0"/>
              <w:ind w:left="100" w:right="-609"/>
              <w:rPr>
                <w:b/>
                <w:noProof/>
              </w:rPr>
            </w:pPr>
            <w:r>
              <w:rPr>
                <w:b/>
              </w:rPr>
              <w:t>F</w:t>
            </w:r>
          </w:p>
        </w:tc>
        <w:tc>
          <w:tcPr>
            <w:tcW w:w="3402" w:type="dxa"/>
            <w:gridSpan w:val="5"/>
            <w:tcBorders>
              <w:left w:val="nil"/>
            </w:tcBorders>
          </w:tcPr>
          <w:p w14:paraId="5CFC2136" w14:textId="77777777" w:rsidR="00FD0464" w:rsidRDefault="00FD0464" w:rsidP="00820212">
            <w:pPr>
              <w:pStyle w:val="CRCoverPage"/>
              <w:spacing w:after="0"/>
              <w:rPr>
                <w:noProof/>
              </w:rPr>
            </w:pPr>
          </w:p>
        </w:tc>
        <w:tc>
          <w:tcPr>
            <w:tcW w:w="1417" w:type="dxa"/>
            <w:gridSpan w:val="3"/>
            <w:tcBorders>
              <w:left w:val="nil"/>
            </w:tcBorders>
          </w:tcPr>
          <w:p w14:paraId="4F930708" w14:textId="77777777" w:rsidR="00FD0464" w:rsidRDefault="00FD0464" w:rsidP="008202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C7E9F3F" w:rsidR="00FD0464" w:rsidRDefault="00FD0464" w:rsidP="00820212">
            <w:pPr>
              <w:pStyle w:val="CRCoverPage"/>
              <w:spacing w:after="0"/>
              <w:ind w:left="100"/>
              <w:rPr>
                <w:noProof/>
              </w:rPr>
            </w:pPr>
            <w:r>
              <w:rPr>
                <w:noProof/>
              </w:rPr>
              <w:t>Rel-1</w:t>
            </w:r>
            <w:r w:rsidR="00B774CD">
              <w:rPr>
                <w:noProof/>
              </w:rPr>
              <w:t>9</w:t>
            </w:r>
          </w:p>
        </w:tc>
      </w:tr>
      <w:tr w:rsidR="00FD0464" w14:paraId="4A6FD0D2" w14:textId="77777777" w:rsidTr="00820212">
        <w:tc>
          <w:tcPr>
            <w:tcW w:w="1843" w:type="dxa"/>
            <w:tcBorders>
              <w:left w:val="single" w:sz="4" w:space="0" w:color="auto"/>
              <w:bottom w:val="single" w:sz="4" w:space="0" w:color="auto"/>
            </w:tcBorders>
          </w:tcPr>
          <w:p w14:paraId="6E8D0E64" w14:textId="77777777" w:rsidR="00FD0464" w:rsidRDefault="00FD0464" w:rsidP="00820212">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8202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82021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8202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820212">
        <w:tc>
          <w:tcPr>
            <w:tcW w:w="1843" w:type="dxa"/>
          </w:tcPr>
          <w:p w14:paraId="3EAAF1A3" w14:textId="77777777" w:rsidR="00FD0464" w:rsidRDefault="00FD0464" w:rsidP="00820212">
            <w:pPr>
              <w:pStyle w:val="CRCoverPage"/>
              <w:spacing w:after="0"/>
              <w:rPr>
                <w:b/>
                <w:i/>
                <w:noProof/>
                <w:sz w:val="8"/>
                <w:szCs w:val="8"/>
              </w:rPr>
            </w:pPr>
          </w:p>
        </w:tc>
        <w:tc>
          <w:tcPr>
            <w:tcW w:w="7797" w:type="dxa"/>
            <w:gridSpan w:val="10"/>
          </w:tcPr>
          <w:p w14:paraId="3F04E2E4" w14:textId="77777777" w:rsidR="00FD0464" w:rsidRDefault="00FD0464" w:rsidP="00820212">
            <w:pPr>
              <w:pStyle w:val="CRCoverPage"/>
              <w:spacing w:after="0"/>
              <w:rPr>
                <w:noProof/>
                <w:sz w:val="8"/>
                <w:szCs w:val="8"/>
              </w:rPr>
            </w:pPr>
          </w:p>
        </w:tc>
      </w:tr>
      <w:tr w:rsidR="00FD0464" w14:paraId="0DD30741" w14:textId="77777777" w:rsidTr="00820212">
        <w:tc>
          <w:tcPr>
            <w:tcW w:w="2694" w:type="dxa"/>
            <w:gridSpan w:val="2"/>
            <w:tcBorders>
              <w:top w:val="single" w:sz="4" w:space="0" w:color="auto"/>
              <w:left w:val="single" w:sz="4" w:space="0" w:color="auto"/>
            </w:tcBorders>
          </w:tcPr>
          <w:p w14:paraId="28154838" w14:textId="77777777" w:rsidR="00FD0464" w:rsidRDefault="00FD0464" w:rsidP="008202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FCE8C" w14:textId="66F9D6C6" w:rsidR="00435B1B" w:rsidRDefault="002D5E16" w:rsidP="00820212">
            <w:pPr>
              <w:pStyle w:val="CRCoverPage"/>
              <w:spacing w:after="0"/>
              <w:ind w:left="100"/>
            </w:pPr>
            <w:r>
              <w:rPr>
                <w:rFonts w:hint="eastAsia"/>
                <w:noProof/>
                <w:lang w:eastAsia="zh-CN"/>
              </w:rPr>
              <w:t>C</w:t>
            </w:r>
            <w:r>
              <w:rPr>
                <w:noProof/>
                <w:lang w:eastAsia="zh-CN"/>
              </w:rPr>
              <w:t xml:space="preserve">urrently, the </w:t>
            </w:r>
            <w:r>
              <w:t>Facility defined in clause 3.6 is a type 4 information element with no upper length limit except that given by the maximum number of octets in a L3 message.</w:t>
            </w:r>
          </w:p>
          <w:p w14:paraId="740E2A39" w14:textId="77777777" w:rsidR="002D5E16" w:rsidRDefault="002D5E16" w:rsidP="00820212">
            <w:pPr>
              <w:pStyle w:val="CRCoverPage"/>
              <w:spacing w:after="0"/>
              <w:ind w:left="100"/>
              <w:rPr>
                <w:noProof/>
                <w:lang w:eastAsia="zh-CN"/>
              </w:rPr>
            </w:pPr>
          </w:p>
          <w:p w14:paraId="40F24678" w14:textId="2FC357DB" w:rsidR="002D5E16" w:rsidRDefault="002D5E16" w:rsidP="00820212">
            <w:pPr>
              <w:pStyle w:val="CRCoverPage"/>
              <w:spacing w:after="0"/>
              <w:ind w:left="100"/>
              <w:rPr>
                <w:noProof/>
                <w:lang w:eastAsia="zh-CN"/>
              </w:rPr>
            </w:pPr>
            <w:r>
              <w:rPr>
                <w:noProof/>
                <w:lang w:eastAsia="zh-CN"/>
              </w:rPr>
              <w:t>However, the type 4 information element is no long than 255 octets as defined in TS 24.007 clause 11.2 below:</w:t>
            </w:r>
          </w:p>
          <w:p w14:paraId="46F53807" w14:textId="77777777" w:rsidR="002D5E16" w:rsidRDefault="002D5E16" w:rsidP="002D5E16">
            <w:pPr>
              <w:pStyle w:val="CRCoverPage"/>
              <w:spacing w:after="0"/>
              <w:ind w:leftChars="150" w:left="300"/>
              <w:rPr>
                <w:i/>
                <w:noProof/>
                <w:lang w:eastAsia="zh-CN"/>
              </w:rPr>
            </w:pPr>
            <w:r w:rsidRPr="002D5E16">
              <w:rPr>
                <w:rFonts w:ascii="Times New Roman" w:eastAsia="Times New Roman" w:hAnsi="Times New Roman"/>
                <w:i/>
                <w:lang w:eastAsia="en-GB"/>
              </w:rPr>
              <w:t>A type 4 standard information element has format LV or TLV. Its LI has one octet and precedes the value part, which consists of zero, one, or up to 255 octets</w:t>
            </w:r>
          </w:p>
          <w:p w14:paraId="77E1E2B6" w14:textId="77777777" w:rsidR="002D5E16" w:rsidRDefault="002D5E16" w:rsidP="002D5E16">
            <w:pPr>
              <w:pStyle w:val="CRCoverPage"/>
              <w:spacing w:after="0"/>
              <w:ind w:left="100"/>
              <w:rPr>
                <w:noProof/>
                <w:lang w:eastAsia="zh-CN"/>
              </w:rPr>
            </w:pPr>
          </w:p>
          <w:p w14:paraId="76471A26" w14:textId="37410082" w:rsidR="002D5E16" w:rsidRDefault="002D5E16" w:rsidP="002D5E16">
            <w:pPr>
              <w:pStyle w:val="CRCoverPage"/>
              <w:spacing w:after="0"/>
              <w:ind w:left="100"/>
            </w:pPr>
            <w:r>
              <w:rPr>
                <w:noProof/>
                <w:lang w:eastAsia="zh-CN"/>
              </w:rPr>
              <w:t>T</w:t>
            </w:r>
            <w:r w:rsidRPr="002D5E16">
              <w:rPr>
                <w:noProof/>
                <w:lang w:eastAsia="zh-CN"/>
              </w:rPr>
              <w:t>he component</w:t>
            </w:r>
            <w:r>
              <w:rPr>
                <w:noProof/>
                <w:lang w:eastAsia="zh-CN"/>
              </w:rPr>
              <w:t xml:space="preserve"> within the </w:t>
            </w:r>
            <w:r>
              <w:t>Facility information element might exceed than 255 octets, so the Facility could not fit the requirements for 5G.</w:t>
            </w:r>
          </w:p>
          <w:p w14:paraId="0BB19A39" w14:textId="77777777" w:rsidR="002D5E16" w:rsidRDefault="002D5E16" w:rsidP="002D5E16">
            <w:pPr>
              <w:pStyle w:val="CRCoverPage"/>
              <w:spacing w:after="0"/>
              <w:ind w:left="100"/>
              <w:rPr>
                <w:i/>
                <w:noProof/>
                <w:lang w:eastAsia="zh-CN"/>
              </w:rPr>
            </w:pPr>
          </w:p>
          <w:p w14:paraId="164C728B" w14:textId="4CEB7C87" w:rsidR="002D5E16" w:rsidRPr="002D5E16" w:rsidRDefault="002D5E16" w:rsidP="002D5E16">
            <w:pPr>
              <w:pStyle w:val="CRCoverPage"/>
              <w:spacing w:after="0"/>
              <w:ind w:left="100"/>
              <w:rPr>
                <w:i/>
                <w:noProof/>
                <w:lang w:eastAsia="zh-CN"/>
              </w:rPr>
            </w:pPr>
            <w:r w:rsidRPr="002D5E16">
              <w:rPr>
                <w:rFonts w:hint="eastAsia"/>
                <w:noProof/>
                <w:lang w:eastAsia="zh-CN"/>
              </w:rPr>
              <w:t>I</w:t>
            </w:r>
            <w:r w:rsidRPr="002D5E16">
              <w:rPr>
                <w:noProof/>
                <w:lang w:eastAsia="zh-CN"/>
              </w:rPr>
              <w:t xml:space="preserve">t proposes to define a new </w:t>
            </w:r>
            <w:r w:rsidR="00535E02">
              <w:rPr>
                <w:noProof/>
                <w:lang w:eastAsia="zh-CN"/>
              </w:rPr>
              <w:t>ExtendedFacility</w:t>
            </w:r>
            <w:r>
              <w:t xml:space="preserve"> info to solve the above issue.</w:t>
            </w:r>
          </w:p>
        </w:tc>
      </w:tr>
      <w:tr w:rsidR="00FD0464" w14:paraId="2D3A7720" w14:textId="77777777" w:rsidTr="00820212">
        <w:tc>
          <w:tcPr>
            <w:tcW w:w="2694" w:type="dxa"/>
            <w:gridSpan w:val="2"/>
            <w:tcBorders>
              <w:left w:val="single" w:sz="4" w:space="0" w:color="auto"/>
            </w:tcBorders>
          </w:tcPr>
          <w:p w14:paraId="73CA0A66"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820212">
            <w:pPr>
              <w:pStyle w:val="CRCoverPage"/>
              <w:spacing w:after="0"/>
              <w:rPr>
                <w:noProof/>
                <w:sz w:val="8"/>
                <w:szCs w:val="8"/>
              </w:rPr>
            </w:pPr>
          </w:p>
        </w:tc>
      </w:tr>
      <w:tr w:rsidR="00FD0464" w14:paraId="1AB575A2" w14:textId="77777777" w:rsidTr="00820212">
        <w:tc>
          <w:tcPr>
            <w:tcW w:w="2694" w:type="dxa"/>
            <w:gridSpan w:val="2"/>
            <w:tcBorders>
              <w:left w:val="single" w:sz="4" w:space="0" w:color="auto"/>
            </w:tcBorders>
          </w:tcPr>
          <w:p w14:paraId="36F8D6A6" w14:textId="77777777" w:rsidR="00FD0464" w:rsidRDefault="00FD0464" w:rsidP="008202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242ADDCD" w:rsidR="00FD0464" w:rsidRDefault="002D5E16" w:rsidP="00820212">
            <w:pPr>
              <w:pStyle w:val="CRCoverPage"/>
              <w:spacing w:after="0"/>
              <w:ind w:left="100"/>
              <w:rPr>
                <w:noProof/>
                <w:lang w:eastAsia="zh-CN"/>
              </w:rPr>
            </w:pPr>
            <w:r>
              <w:rPr>
                <w:noProof/>
                <w:lang w:eastAsia="zh-CN"/>
              </w:rPr>
              <w:t xml:space="preserve">Define </w:t>
            </w:r>
            <w:r w:rsidR="00535E02">
              <w:rPr>
                <w:noProof/>
                <w:lang w:eastAsia="zh-CN"/>
              </w:rPr>
              <w:t>ExtendedFacility</w:t>
            </w:r>
            <w:r>
              <w:t xml:space="preserve"> and related Error.</w:t>
            </w:r>
          </w:p>
        </w:tc>
      </w:tr>
      <w:tr w:rsidR="00FD0464" w14:paraId="459B62BA" w14:textId="77777777" w:rsidTr="00820212">
        <w:tc>
          <w:tcPr>
            <w:tcW w:w="2694" w:type="dxa"/>
            <w:gridSpan w:val="2"/>
            <w:tcBorders>
              <w:left w:val="single" w:sz="4" w:space="0" w:color="auto"/>
            </w:tcBorders>
          </w:tcPr>
          <w:p w14:paraId="3E6E8B5D"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DC742D" w:rsidRDefault="00FD0464" w:rsidP="00820212">
            <w:pPr>
              <w:pStyle w:val="CRCoverPage"/>
              <w:spacing w:after="0"/>
              <w:rPr>
                <w:noProof/>
                <w:sz w:val="8"/>
                <w:szCs w:val="8"/>
              </w:rPr>
            </w:pPr>
          </w:p>
        </w:tc>
      </w:tr>
      <w:tr w:rsidR="00FD0464" w:rsidRPr="00770DD1" w14:paraId="6BAC0607" w14:textId="77777777" w:rsidTr="00820212">
        <w:tc>
          <w:tcPr>
            <w:tcW w:w="2694" w:type="dxa"/>
            <w:gridSpan w:val="2"/>
            <w:tcBorders>
              <w:left w:val="single" w:sz="4" w:space="0" w:color="auto"/>
              <w:bottom w:val="single" w:sz="4" w:space="0" w:color="auto"/>
            </w:tcBorders>
          </w:tcPr>
          <w:p w14:paraId="75274C10" w14:textId="77777777" w:rsidR="00FD0464" w:rsidRDefault="00FD0464" w:rsidP="008202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63371850" w:rsidR="00FD0464" w:rsidRDefault="002D5E16" w:rsidP="00820212">
            <w:pPr>
              <w:pStyle w:val="CRCoverPage"/>
              <w:spacing w:after="0"/>
              <w:ind w:left="100"/>
              <w:rPr>
                <w:noProof/>
              </w:rPr>
            </w:pPr>
            <w:r>
              <w:t>Facility could not match the requirements for 5G, the UE could not send the related information.</w:t>
            </w:r>
          </w:p>
        </w:tc>
      </w:tr>
      <w:tr w:rsidR="00FD0464" w14:paraId="4586F624" w14:textId="77777777" w:rsidTr="00820212">
        <w:tc>
          <w:tcPr>
            <w:tcW w:w="2694" w:type="dxa"/>
            <w:gridSpan w:val="2"/>
          </w:tcPr>
          <w:p w14:paraId="417030DB" w14:textId="77777777" w:rsidR="00FD0464" w:rsidRDefault="00FD0464" w:rsidP="00820212">
            <w:pPr>
              <w:pStyle w:val="CRCoverPage"/>
              <w:spacing w:after="0"/>
              <w:rPr>
                <w:b/>
                <w:i/>
                <w:noProof/>
                <w:sz w:val="8"/>
                <w:szCs w:val="8"/>
              </w:rPr>
            </w:pPr>
          </w:p>
        </w:tc>
        <w:tc>
          <w:tcPr>
            <w:tcW w:w="6946" w:type="dxa"/>
            <w:gridSpan w:val="9"/>
          </w:tcPr>
          <w:p w14:paraId="080F1435" w14:textId="77777777" w:rsidR="00FD0464" w:rsidRDefault="00FD0464" w:rsidP="00820212">
            <w:pPr>
              <w:pStyle w:val="CRCoverPage"/>
              <w:spacing w:after="0"/>
              <w:rPr>
                <w:noProof/>
                <w:sz w:val="8"/>
                <w:szCs w:val="8"/>
              </w:rPr>
            </w:pPr>
          </w:p>
        </w:tc>
      </w:tr>
      <w:tr w:rsidR="00FD0464" w14:paraId="7C1EF38B" w14:textId="77777777" w:rsidTr="00820212">
        <w:tc>
          <w:tcPr>
            <w:tcW w:w="2694" w:type="dxa"/>
            <w:gridSpan w:val="2"/>
            <w:tcBorders>
              <w:top w:val="single" w:sz="4" w:space="0" w:color="auto"/>
              <w:left w:val="single" w:sz="4" w:space="0" w:color="auto"/>
            </w:tcBorders>
          </w:tcPr>
          <w:p w14:paraId="659DA874" w14:textId="77777777" w:rsidR="00FD0464" w:rsidRDefault="00FD0464" w:rsidP="008202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99D557B" w:rsidR="00FD0464" w:rsidRDefault="007F4BE8" w:rsidP="00820212">
            <w:pPr>
              <w:pStyle w:val="CRCoverPage"/>
              <w:spacing w:after="0"/>
              <w:ind w:left="100"/>
              <w:rPr>
                <w:noProof/>
                <w:lang w:eastAsia="zh-CN"/>
              </w:rPr>
            </w:pPr>
            <w:r>
              <w:rPr>
                <w:rFonts w:hint="eastAsia"/>
                <w:noProof/>
                <w:lang w:eastAsia="zh-CN"/>
              </w:rPr>
              <w:t>2</w:t>
            </w:r>
            <w:r>
              <w:rPr>
                <w:noProof/>
                <w:lang w:eastAsia="zh-CN"/>
              </w:rPr>
              <w:t>.3, 2.4, 2.5, 3.5, 3.x(new)</w:t>
            </w:r>
            <w:r w:rsidR="009D2F36">
              <w:rPr>
                <w:noProof/>
                <w:lang w:eastAsia="zh-CN"/>
              </w:rPr>
              <w:t>, 4.2.2.xx(new), 4.4.2, 4.4.3.a (new), 4.4.3.b (new), 4.4.3.c (new)</w:t>
            </w:r>
          </w:p>
        </w:tc>
      </w:tr>
      <w:tr w:rsidR="00FD0464" w14:paraId="7E0A57EA" w14:textId="77777777" w:rsidTr="00820212">
        <w:tc>
          <w:tcPr>
            <w:tcW w:w="2694" w:type="dxa"/>
            <w:gridSpan w:val="2"/>
            <w:tcBorders>
              <w:left w:val="single" w:sz="4" w:space="0" w:color="auto"/>
            </w:tcBorders>
          </w:tcPr>
          <w:p w14:paraId="4A72237E" w14:textId="77777777" w:rsidR="00FD0464" w:rsidRDefault="00FD0464" w:rsidP="00820212">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820212">
            <w:pPr>
              <w:pStyle w:val="CRCoverPage"/>
              <w:spacing w:after="0"/>
              <w:rPr>
                <w:noProof/>
                <w:sz w:val="8"/>
                <w:szCs w:val="8"/>
              </w:rPr>
            </w:pPr>
          </w:p>
        </w:tc>
      </w:tr>
      <w:tr w:rsidR="00FD0464" w14:paraId="10226779" w14:textId="77777777" w:rsidTr="00820212">
        <w:tc>
          <w:tcPr>
            <w:tcW w:w="2694" w:type="dxa"/>
            <w:gridSpan w:val="2"/>
            <w:tcBorders>
              <w:left w:val="single" w:sz="4" w:space="0" w:color="auto"/>
            </w:tcBorders>
          </w:tcPr>
          <w:p w14:paraId="6DDB9D12" w14:textId="77777777" w:rsidR="00FD0464" w:rsidRDefault="00FD0464" w:rsidP="008202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8202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820212">
            <w:pPr>
              <w:pStyle w:val="CRCoverPage"/>
              <w:spacing w:after="0"/>
              <w:jc w:val="center"/>
              <w:rPr>
                <w:b/>
                <w:caps/>
                <w:noProof/>
              </w:rPr>
            </w:pPr>
            <w:r>
              <w:rPr>
                <w:b/>
                <w:caps/>
                <w:noProof/>
              </w:rPr>
              <w:t>N</w:t>
            </w:r>
          </w:p>
        </w:tc>
        <w:tc>
          <w:tcPr>
            <w:tcW w:w="2977" w:type="dxa"/>
            <w:gridSpan w:val="4"/>
          </w:tcPr>
          <w:p w14:paraId="6695C975" w14:textId="77777777" w:rsidR="00FD0464" w:rsidRDefault="00FD0464" w:rsidP="008202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820212">
            <w:pPr>
              <w:pStyle w:val="CRCoverPage"/>
              <w:spacing w:after="0"/>
              <w:ind w:left="99"/>
              <w:rPr>
                <w:noProof/>
              </w:rPr>
            </w:pPr>
          </w:p>
        </w:tc>
      </w:tr>
      <w:tr w:rsidR="00FD0464" w14:paraId="274C3E97" w14:textId="77777777" w:rsidTr="00820212">
        <w:tc>
          <w:tcPr>
            <w:tcW w:w="2694" w:type="dxa"/>
            <w:gridSpan w:val="2"/>
            <w:tcBorders>
              <w:left w:val="single" w:sz="4" w:space="0" w:color="auto"/>
            </w:tcBorders>
          </w:tcPr>
          <w:p w14:paraId="12E83499" w14:textId="77777777" w:rsidR="00FD0464" w:rsidRDefault="00FD0464" w:rsidP="008202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7D508529" w:rsidR="00FD0464" w:rsidRDefault="003C4E84" w:rsidP="008202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294CAB33" w:rsidR="00FD0464" w:rsidRDefault="00FD0464" w:rsidP="00820212">
            <w:pPr>
              <w:pStyle w:val="CRCoverPage"/>
              <w:spacing w:after="0"/>
              <w:jc w:val="center"/>
              <w:rPr>
                <w:b/>
                <w:caps/>
                <w:noProof/>
              </w:rPr>
            </w:pPr>
          </w:p>
        </w:tc>
        <w:tc>
          <w:tcPr>
            <w:tcW w:w="2977" w:type="dxa"/>
            <w:gridSpan w:val="4"/>
          </w:tcPr>
          <w:p w14:paraId="6D70B5CE" w14:textId="77777777" w:rsidR="00FD0464" w:rsidRDefault="00FD0464" w:rsidP="008202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3F806" w14:textId="77777777" w:rsidR="00FD0464" w:rsidRDefault="00DC742D" w:rsidP="00820212">
            <w:pPr>
              <w:pStyle w:val="CRCoverPage"/>
              <w:spacing w:after="0"/>
              <w:ind w:left="99"/>
              <w:rPr>
                <w:noProof/>
              </w:rPr>
            </w:pPr>
            <w:r w:rsidRPr="003C4E84">
              <w:rPr>
                <w:noProof/>
              </w:rPr>
              <w:t>TS</w:t>
            </w:r>
            <w:r w:rsidR="00CF40A5" w:rsidRPr="003C4E84">
              <w:rPr>
                <w:noProof/>
              </w:rPr>
              <w:t xml:space="preserve"> 24.008</w:t>
            </w:r>
            <w:r w:rsidRPr="003C4E84">
              <w:rPr>
                <w:noProof/>
              </w:rPr>
              <w:t xml:space="preserve"> CR </w:t>
            </w:r>
            <w:r w:rsidR="00CF40A5" w:rsidRPr="003C4E84">
              <w:rPr>
                <w:noProof/>
              </w:rPr>
              <w:t>3359</w:t>
            </w:r>
          </w:p>
          <w:p w14:paraId="17FB85E4" w14:textId="65A124D1" w:rsidR="00953D11" w:rsidRDefault="00953D11" w:rsidP="00820212">
            <w:pPr>
              <w:pStyle w:val="CRCoverPage"/>
              <w:spacing w:after="0"/>
              <w:ind w:left="99"/>
              <w:rPr>
                <w:noProof/>
                <w:lang w:eastAsia="zh-CN"/>
              </w:rPr>
            </w:pPr>
            <w:r>
              <w:rPr>
                <w:rFonts w:hint="eastAsia"/>
                <w:noProof/>
                <w:lang w:eastAsia="zh-CN"/>
              </w:rPr>
              <w:t>T</w:t>
            </w:r>
            <w:r>
              <w:rPr>
                <w:noProof/>
                <w:lang w:eastAsia="zh-CN"/>
              </w:rPr>
              <w:t>S 24.571</w:t>
            </w:r>
            <w:r w:rsidR="00490CA2">
              <w:rPr>
                <w:noProof/>
                <w:lang w:eastAsia="zh-CN"/>
              </w:rPr>
              <w:t xml:space="preserve"> CR 0104</w:t>
            </w:r>
          </w:p>
        </w:tc>
      </w:tr>
      <w:tr w:rsidR="00FD0464" w14:paraId="38C2265F" w14:textId="77777777" w:rsidTr="00820212">
        <w:tc>
          <w:tcPr>
            <w:tcW w:w="2694" w:type="dxa"/>
            <w:gridSpan w:val="2"/>
            <w:tcBorders>
              <w:left w:val="single" w:sz="4" w:space="0" w:color="auto"/>
            </w:tcBorders>
          </w:tcPr>
          <w:p w14:paraId="3309FAA0" w14:textId="77777777" w:rsidR="00FD0464" w:rsidRDefault="00FD0464" w:rsidP="008202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820212">
            <w:pPr>
              <w:pStyle w:val="CRCoverPage"/>
              <w:spacing w:after="0"/>
              <w:jc w:val="center"/>
              <w:rPr>
                <w:b/>
                <w:caps/>
                <w:noProof/>
              </w:rPr>
            </w:pPr>
            <w:r>
              <w:rPr>
                <w:b/>
                <w:caps/>
                <w:noProof/>
              </w:rPr>
              <w:t>X</w:t>
            </w:r>
          </w:p>
        </w:tc>
        <w:tc>
          <w:tcPr>
            <w:tcW w:w="2977" w:type="dxa"/>
            <w:gridSpan w:val="4"/>
          </w:tcPr>
          <w:p w14:paraId="057AEEA8" w14:textId="77777777" w:rsidR="00FD0464" w:rsidRDefault="00FD0464" w:rsidP="008202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820212">
            <w:pPr>
              <w:pStyle w:val="CRCoverPage"/>
              <w:spacing w:after="0"/>
              <w:ind w:left="99"/>
              <w:rPr>
                <w:noProof/>
              </w:rPr>
            </w:pPr>
            <w:r>
              <w:rPr>
                <w:noProof/>
              </w:rPr>
              <w:t xml:space="preserve">TS/TR ... CR ... </w:t>
            </w:r>
          </w:p>
        </w:tc>
      </w:tr>
      <w:tr w:rsidR="00FD0464" w14:paraId="03980862" w14:textId="77777777" w:rsidTr="00820212">
        <w:tc>
          <w:tcPr>
            <w:tcW w:w="2694" w:type="dxa"/>
            <w:gridSpan w:val="2"/>
            <w:tcBorders>
              <w:left w:val="single" w:sz="4" w:space="0" w:color="auto"/>
            </w:tcBorders>
          </w:tcPr>
          <w:p w14:paraId="0B46ED1F" w14:textId="77777777" w:rsidR="00FD0464" w:rsidRDefault="00FD0464" w:rsidP="008202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820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820212">
            <w:pPr>
              <w:pStyle w:val="CRCoverPage"/>
              <w:spacing w:after="0"/>
              <w:jc w:val="center"/>
              <w:rPr>
                <w:b/>
                <w:caps/>
                <w:noProof/>
              </w:rPr>
            </w:pPr>
            <w:r>
              <w:rPr>
                <w:b/>
                <w:caps/>
                <w:noProof/>
              </w:rPr>
              <w:t>X</w:t>
            </w:r>
          </w:p>
        </w:tc>
        <w:tc>
          <w:tcPr>
            <w:tcW w:w="2977" w:type="dxa"/>
            <w:gridSpan w:val="4"/>
          </w:tcPr>
          <w:p w14:paraId="6104A914" w14:textId="77777777" w:rsidR="00FD0464" w:rsidRDefault="00FD0464" w:rsidP="008202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820212">
            <w:pPr>
              <w:pStyle w:val="CRCoverPage"/>
              <w:spacing w:after="0"/>
              <w:ind w:left="99"/>
              <w:rPr>
                <w:noProof/>
              </w:rPr>
            </w:pPr>
            <w:r>
              <w:rPr>
                <w:noProof/>
              </w:rPr>
              <w:t xml:space="preserve">TS/TR ... CR ... </w:t>
            </w:r>
          </w:p>
        </w:tc>
      </w:tr>
      <w:tr w:rsidR="00FD0464" w14:paraId="420B5772" w14:textId="77777777" w:rsidTr="00820212">
        <w:tc>
          <w:tcPr>
            <w:tcW w:w="2694" w:type="dxa"/>
            <w:gridSpan w:val="2"/>
            <w:tcBorders>
              <w:left w:val="single" w:sz="4" w:space="0" w:color="auto"/>
            </w:tcBorders>
          </w:tcPr>
          <w:p w14:paraId="7A86471A" w14:textId="77777777" w:rsidR="00FD0464" w:rsidRDefault="00FD0464" w:rsidP="00820212">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820212">
            <w:pPr>
              <w:pStyle w:val="CRCoverPage"/>
              <w:spacing w:after="0"/>
              <w:rPr>
                <w:noProof/>
              </w:rPr>
            </w:pPr>
          </w:p>
        </w:tc>
      </w:tr>
      <w:tr w:rsidR="00FD0464" w14:paraId="0C8A9CAF" w14:textId="77777777" w:rsidTr="00820212">
        <w:tc>
          <w:tcPr>
            <w:tcW w:w="2694" w:type="dxa"/>
            <w:gridSpan w:val="2"/>
            <w:tcBorders>
              <w:left w:val="single" w:sz="4" w:space="0" w:color="auto"/>
              <w:bottom w:val="single" w:sz="4" w:space="0" w:color="auto"/>
            </w:tcBorders>
          </w:tcPr>
          <w:p w14:paraId="4826981D" w14:textId="77777777" w:rsidR="00FD0464" w:rsidRDefault="00FD0464" w:rsidP="008202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519EEC0E" w:rsidR="00FD0464" w:rsidRDefault="00FD0464" w:rsidP="00820212">
            <w:pPr>
              <w:pStyle w:val="CRCoverPage"/>
              <w:spacing w:after="0"/>
              <w:ind w:left="100"/>
              <w:rPr>
                <w:noProof/>
              </w:rPr>
            </w:pPr>
          </w:p>
        </w:tc>
      </w:tr>
      <w:tr w:rsidR="00FD0464" w:rsidRPr="008863B9" w14:paraId="41A608DF" w14:textId="77777777" w:rsidTr="00820212">
        <w:tc>
          <w:tcPr>
            <w:tcW w:w="2694" w:type="dxa"/>
            <w:gridSpan w:val="2"/>
            <w:tcBorders>
              <w:top w:val="single" w:sz="4" w:space="0" w:color="auto"/>
              <w:bottom w:val="single" w:sz="4" w:space="0" w:color="auto"/>
            </w:tcBorders>
          </w:tcPr>
          <w:p w14:paraId="3CA9AC62" w14:textId="77777777" w:rsidR="00FD0464" w:rsidRPr="008863B9" w:rsidRDefault="00FD0464" w:rsidP="00820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820212">
            <w:pPr>
              <w:pStyle w:val="CRCoverPage"/>
              <w:spacing w:after="0"/>
              <w:ind w:left="100"/>
              <w:rPr>
                <w:noProof/>
                <w:sz w:val="8"/>
                <w:szCs w:val="8"/>
              </w:rPr>
            </w:pPr>
          </w:p>
        </w:tc>
      </w:tr>
      <w:tr w:rsidR="00FD0464" w14:paraId="5DA99FE6" w14:textId="77777777" w:rsidTr="00820212">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8202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820212">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9D8D3D" w14:textId="77777777" w:rsidR="002D5E16" w:rsidRDefault="002D5E16" w:rsidP="002D5E16">
      <w:pPr>
        <w:pStyle w:val="2"/>
        <w:rPr>
          <w:lang w:eastAsia="en-GB"/>
        </w:rPr>
      </w:pPr>
      <w:bookmarkStart w:id="4" w:name="_Toc191631963"/>
      <w:bookmarkStart w:id="5" w:name="_Toc44862904"/>
      <w:bookmarkStart w:id="6" w:name="_Toc19634066"/>
      <w:r>
        <w:t>2.3</w:t>
      </w:r>
      <w:r>
        <w:tab/>
        <w:t>Facility</w:t>
      </w:r>
      <w:bookmarkEnd w:id="4"/>
      <w:bookmarkEnd w:id="5"/>
      <w:bookmarkEnd w:id="6"/>
    </w:p>
    <w:p w14:paraId="2A400925" w14:textId="0FCEE080" w:rsidR="002D5E16" w:rsidRDefault="002D5E16" w:rsidP="002D5E16">
      <w:r>
        <w:t xml:space="preserve">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w:t>
      </w:r>
      <w:ins w:id="7" w:author="Huawei" w:date="2025-08-14T14:12:00Z">
        <w:r>
          <w:t xml:space="preserve">and </w:t>
        </w:r>
      </w:ins>
      <w:proofErr w:type="spellStart"/>
      <w:ins w:id="8" w:author="Huawei" w:date="2025-08-15T09:09:00Z">
        <w:r w:rsidR="00535E02">
          <w:t>ExtendedFacility</w:t>
        </w:r>
      </w:ins>
      <w:proofErr w:type="spellEnd"/>
      <w:ins w:id="9" w:author="Huawei" w:date="2025-08-14T14:12:00Z">
        <w:r>
          <w:t xml:space="preserve"> information element </w:t>
        </w:r>
      </w:ins>
      <w:r>
        <w:t>(see table 2.2).</w:t>
      </w:r>
      <w:ins w:id="10" w:author="Huawei" w:date="2025-08-14T14:13:00Z">
        <w:r w:rsidRPr="002D5E16">
          <w:t xml:space="preserve"> </w:t>
        </w:r>
      </w:ins>
      <w:ins w:id="11" w:author="Huawei" w:date="2025-08-15T10:23:00Z">
        <w:r w:rsidR="00F13305" w:rsidRPr="00F13305">
          <w:t>When the length of the</w:t>
        </w:r>
      </w:ins>
      <w:ins w:id="12" w:author="Huawei" w:date="2025-08-15T10:26:00Z">
        <w:r w:rsidR="002B4538">
          <w:t xml:space="preserve"> component within the</w:t>
        </w:r>
      </w:ins>
      <w:ins w:id="13" w:author="Huawei" w:date="2025-08-15T10:23:00Z">
        <w:r w:rsidR="00F13305" w:rsidRPr="00F13305">
          <w:t xml:space="preserve"> Facility </w:t>
        </w:r>
      </w:ins>
      <w:ins w:id="14" w:author="Huawei" w:date="2025-08-15T10:25:00Z">
        <w:r w:rsidR="002B4538">
          <w:t xml:space="preserve">exceeds </w:t>
        </w:r>
      </w:ins>
      <w:ins w:id="15" w:author="Huawei" w:date="2025-08-15T10:23:00Z">
        <w:r w:rsidR="00F13305" w:rsidRPr="00F13305">
          <w:t xml:space="preserve">255 </w:t>
        </w:r>
      </w:ins>
      <w:ins w:id="16" w:author="Huawei" w:date="2025-08-15T10:25:00Z">
        <w:r w:rsidR="002B4538">
          <w:t>octet</w:t>
        </w:r>
      </w:ins>
      <w:ins w:id="17" w:author="Huawei" w:date="2025-08-15T10:23:00Z">
        <w:r w:rsidR="00F13305" w:rsidRPr="00F13305">
          <w:t xml:space="preserve">s, the </w:t>
        </w:r>
        <w:proofErr w:type="spellStart"/>
        <w:r w:rsidR="00F13305">
          <w:t>E</w:t>
        </w:r>
        <w:r w:rsidR="00F13305" w:rsidRPr="00F13305">
          <w:t>xtendedFacility</w:t>
        </w:r>
        <w:proofErr w:type="spellEnd"/>
        <w:r w:rsidR="00F13305" w:rsidRPr="00F13305">
          <w:t xml:space="preserve"> </w:t>
        </w:r>
        <w:r w:rsidR="00F13305">
          <w:t>shall be</w:t>
        </w:r>
        <w:r w:rsidR="00F13305" w:rsidRPr="00F13305">
          <w:t xml:space="preserve"> used</w:t>
        </w:r>
        <w:r w:rsidR="00F13305">
          <w:t>, t</w:t>
        </w:r>
      </w:ins>
      <w:ins w:id="18" w:author="Huawei" w:date="2025-08-14T14:13:00Z">
        <w:r>
          <w:t xml:space="preserve">he Facility shall be ignored when </w:t>
        </w:r>
      </w:ins>
      <w:proofErr w:type="spellStart"/>
      <w:ins w:id="19" w:author="Huawei" w:date="2025-08-15T09:09:00Z">
        <w:r w:rsidR="00535E02">
          <w:t>ExtendedFacility</w:t>
        </w:r>
      </w:ins>
      <w:proofErr w:type="spellEnd"/>
      <w:ins w:id="20" w:author="Huawei" w:date="2025-08-14T14:14:00Z">
        <w:r>
          <w:t xml:space="preserve"> is</w:t>
        </w:r>
      </w:ins>
      <w:ins w:id="21" w:author="Huawei" w:date="2025-08-14T14:13:00Z">
        <w:r>
          <w:t xml:space="preserve"> present.</w:t>
        </w:r>
      </w:ins>
      <w:ins w:id="22"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23" w:author="Huawei-r1" w:date="2025-10-16T15:24:00Z">
        <w:r w:rsidR="00E97349">
          <w:rPr>
            <w:lang w:eastAsia="zh-CN"/>
          </w:rPr>
          <w:t>extendedFacilityInd</w:t>
        </w:r>
        <w:proofErr w:type="spellEnd"/>
        <w:r w:rsidR="00E97349" w:rsidRPr="003E28AD">
          <w:t xml:space="preserve"> </w:t>
        </w:r>
      </w:ins>
      <w:bookmarkStart w:id="24" w:name="_GoBack"/>
      <w:bookmarkEnd w:id="24"/>
      <w:ins w:id="25" w:author="Huawei-r1" w:date="2025-10-16T01:20:00Z">
        <w:r w:rsidR="00D10A02" w:rsidRPr="003E28AD">
          <w:t>indicated the MS or LMF supports the Extended Facility.</w:t>
        </w:r>
      </w:ins>
    </w:p>
    <w:p w14:paraId="75AB9BD1" w14:textId="77777777" w:rsidR="002D5E16" w:rsidRDefault="002D5E16" w:rsidP="002D5E16">
      <w:pPr>
        <w:pStyle w:val="TH"/>
      </w:pPr>
      <w:r>
        <w:t>Table 2.2: FACILITY message content</w:t>
      </w:r>
    </w:p>
    <w:tbl>
      <w:tblPr>
        <w:tblW w:w="0" w:type="auto"/>
        <w:jc w:val="center"/>
        <w:tblLayout w:type="fixed"/>
        <w:tblCellMar>
          <w:left w:w="28" w:type="dxa"/>
          <w:right w:w="28" w:type="dxa"/>
        </w:tblCellMar>
        <w:tblLook w:val="04A0" w:firstRow="1" w:lastRow="0" w:firstColumn="1" w:lastColumn="0" w:noHBand="0" w:noVBand="1"/>
      </w:tblPr>
      <w:tblGrid>
        <w:gridCol w:w="567"/>
        <w:gridCol w:w="2410"/>
        <w:gridCol w:w="2268"/>
        <w:gridCol w:w="1418"/>
        <w:gridCol w:w="1275"/>
        <w:gridCol w:w="1129"/>
      </w:tblGrid>
      <w:tr w:rsidR="002D5E16" w14:paraId="466CABF3" w14:textId="77777777" w:rsidTr="002D5E16">
        <w:trPr>
          <w:jc w:val="center"/>
        </w:trPr>
        <w:tc>
          <w:tcPr>
            <w:tcW w:w="567" w:type="dxa"/>
            <w:tcBorders>
              <w:top w:val="single" w:sz="6" w:space="0" w:color="auto"/>
              <w:left w:val="single" w:sz="6" w:space="0" w:color="auto"/>
              <w:bottom w:val="nil"/>
              <w:right w:val="single" w:sz="6" w:space="0" w:color="auto"/>
            </w:tcBorders>
            <w:hideMark/>
          </w:tcPr>
          <w:p w14:paraId="538596CA" w14:textId="77777777" w:rsidR="002D5E16" w:rsidRDefault="002D5E16">
            <w:pPr>
              <w:pStyle w:val="TAH"/>
            </w:pPr>
            <w:r>
              <w:t>IEI</w:t>
            </w:r>
          </w:p>
        </w:tc>
        <w:tc>
          <w:tcPr>
            <w:tcW w:w="2410" w:type="dxa"/>
            <w:tcBorders>
              <w:top w:val="single" w:sz="6" w:space="0" w:color="auto"/>
              <w:left w:val="single" w:sz="6" w:space="0" w:color="auto"/>
              <w:bottom w:val="nil"/>
              <w:right w:val="single" w:sz="6" w:space="0" w:color="auto"/>
            </w:tcBorders>
            <w:hideMark/>
          </w:tcPr>
          <w:p w14:paraId="46F69295" w14:textId="77777777" w:rsidR="002D5E16" w:rsidRDefault="002D5E16">
            <w:pPr>
              <w:pStyle w:val="TAH"/>
            </w:pPr>
            <w:r>
              <w:t>Information element</w:t>
            </w:r>
          </w:p>
        </w:tc>
        <w:tc>
          <w:tcPr>
            <w:tcW w:w="2268" w:type="dxa"/>
            <w:tcBorders>
              <w:top w:val="single" w:sz="6" w:space="0" w:color="auto"/>
              <w:left w:val="single" w:sz="6" w:space="0" w:color="auto"/>
              <w:bottom w:val="nil"/>
              <w:right w:val="single" w:sz="6" w:space="0" w:color="auto"/>
            </w:tcBorders>
            <w:hideMark/>
          </w:tcPr>
          <w:p w14:paraId="7C6237BD" w14:textId="77777777" w:rsidR="002D5E16" w:rsidRDefault="002D5E16">
            <w:pPr>
              <w:pStyle w:val="TAH"/>
            </w:pPr>
            <w:r>
              <w:t>Type / Reference</w:t>
            </w:r>
          </w:p>
        </w:tc>
        <w:tc>
          <w:tcPr>
            <w:tcW w:w="1418" w:type="dxa"/>
            <w:tcBorders>
              <w:top w:val="single" w:sz="6" w:space="0" w:color="auto"/>
              <w:left w:val="single" w:sz="6" w:space="0" w:color="auto"/>
              <w:bottom w:val="nil"/>
              <w:right w:val="single" w:sz="6" w:space="0" w:color="auto"/>
            </w:tcBorders>
            <w:hideMark/>
          </w:tcPr>
          <w:p w14:paraId="5F015727"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17958FF" w14:textId="77777777" w:rsidR="002D5E16" w:rsidRDefault="002D5E16">
            <w:pPr>
              <w:pStyle w:val="TAH"/>
            </w:pPr>
            <w:r>
              <w:t>Format</w:t>
            </w:r>
          </w:p>
        </w:tc>
        <w:tc>
          <w:tcPr>
            <w:tcW w:w="1129" w:type="dxa"/>
            <w:tcBorders>
              <w:top w:val="single" w:sz="6" w:space="0" w:color="auto"/>
              <w:left w:val="single" w:sz="6" w:space="0" w:color="auto"/>
              <w:bottom w:val="nil"/>
              <w:right w:val="single" w:sz="6" w:space="0" w:color="auto"/>
            </w:tcBorders>
            <w:hideMark/>
          </w:tcPr>
          <w:p w14:paraId="375802B5" w14:textId="77777777" w:rsidR="002D5E16" w:rsidRDefault="002D5E16">
            <w:pPr>
              <w:pStyle w:val="TAH"/>
            </w:pPr>
            <w:r>
              <w:t>Length</w:t>
            </w:r>
          </w:p>
        </w:tc>
      </w:tr>
      <w:tr w:rsidR="002D5E16" w14:paraId="564E549C" w14:textId="77777777" w:rsidTr="002D5E16">
        <w:trPr>
          <w:jc w:val="center"/>
        </w:trPr>
        <w:tc>
          <w:tcPr>
            <w:tcW w:w="567" w:type="dxa"/>
            <w:tcBorders>
              <w:top w:val="single" w:sz="6" w:space="0" w:color="auto"/>
              <w:left w:val="single" w:sz="6" w:space="0" w:color="auto"/>
              <w:bottom w:val="nil"/>
              <w:right w:val="single" w:sz="6" w:space="0" w:color="auto"/>
            </w:tcBorders>
          </w:tcPr>
          <w:p w14:paraId="520D6D15"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681E965E" w14:textId="77777777" w:rsidR="002D5E16" w:rsidRDefault="002D5E16">
            <w:pPr>
              <w:pStyle w:val="TAL"/>
            </w:pPr>
            <w:r>
              <w:t>Supplementary service</w:t>
            </w:r>
          </w:p>
        </w:tc>
        <w:tc>
          <w:tcPr>
            <w:tcW w:w="2268" w:type="dxa"/>
            <w:tcBorders>
              <w:top w:val="single" w:sz="6" w:space="0" w:color="auto"/>
              <w:left w:val="single" w:sz="6" w:space="0" w:color="auto"/>
              <w:bottom w:val="nil"/>
              <w:right w:val="single" w:sz="6" w:space="0" w:color="auto"/>
            </w:tcBorders>
            <w:hideMark/>
          </w:tcPr>
          <w:p w14:paraId="787B88E2"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363F4628"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34733058"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42126235" w14:textId="77777777" w:rsidR="002D5E16" w:rsidRDefault="002D5E16">
            <w:pPr>
              <w:pStyle w:val="TAC"/>
            </w:pPr>
            <w:r>
              <w:t>1/2</w:t>
            </w:r>
          </w:p>
        </w:tc>
      </w:tr>
      <w:tr w:rsidR="002D5E16" w14:paraId="0218455F" w14:textId="77777777" w:rsidTr="002D5E16">
        <w:trPr>
          <w:jc w:val="center"/>
        </w:trPr>
        <w:tc>
          <w:tcPr>
            <w:tcW w:w="567" w:type="dxa"/>
            <w:tcBorders>
              <w:top w:val="nil"/>
              <w:left w:val="single" w:sz="6" w:space="0" w:color="auto"/>
              <w:bottom w:val="nil"/>
              <w:right w:val="single" w:sz="6" w:space="0" w:color="auto"/>
            </w:tcBorders>
          </w:tcPr>
          <w:p w14:paraId="1610B7D8" w14:textId="77777777" w:rsidR="002D5E16" w:rsidRDefault="002D5E16">
            <w:pPr>
              <w:pStyle w:val="TAC"/>
            </w:pPr>
          </w:p>
        </w:tc>
        <w:tc>
          <w:tcPr>
            <w:tcW w:w="2410" w:type="dxa"/>
            <w:tcBorders>
              <w:top w:val="nil"/>
              <w:left w:val="single" w:sz="6" w:space="0" w:color="auto"/>
              <w:bottom w:val="nil"/>
              <w:right w:val="single" w:sz="6" w:space="0" w:color="auto"/>
            </w:tcBorders>
            <w:hideMark/>
          </w:tcPr>
          <w:p w14:paraId="1A69A4C6" w14:textId="77777777" w:rsidR="002D5E16" w:rsidRDefault="002D5E16">
            <w:pPr>
              <w:pStyle w:val="TAL"/>
            </w:pPr>
            <w:r>
              <w:t>protocol discriminator</w:t>
            </w:r>
          </w:p>
        </w:tc>
        <w:tc>
          <w:tcPr>
            <w:tcW w:w="2268" w:type="dxa"/>
            <w:tcBorders>
              <w:top w:val="nil"/>
              <w:left w:val="single" w:sz="6" w:space="0" w:color="auto"/>
              <w:bottom w:val="nil"/>
              <w:right w:val="single" w:sz="6" w:space="0" w:color="auto"/>
            </w:tcBorders>
            <w:hideMark/>
          </w:tcPr>
          <w:p w14:paraId="61E30875" w14:textId="77777777" w:rsidR="002D5E16" w:rsidRDefault="002D5E16">
            <w:pPr>
              <w:pStyle w:val="TAC"/>
              <w:rPr>
                <w:lang w:val="fr-FR"/>
              </w:rPr>
            </w:pPr>
            <w:r>
              <w:rPr>
                <w:lang w:val="fr-FR"/>
              </w:rPr>
              <w:t>3.2</w:t>
            </w:r>
          </w:p>
        </w:tc>
        <w:tc>
          <w:tcPr>
            <w:tcW w:w="1418" w:type="dxa"/>
            <w:tcBorders>
              <w:top w:val="nil"/>
              <w:left w:val="single" w:sz="6" w:space="0" w:color="auto"/>
              <w:bottom w:val="nil"/>
              <w:right w:val="single" w:sz="6" w:space="0" w:color="auto"/>
            </w:tcBorders>
          </w:tcPr>
          <w:p w14:paraId="5DC86A1C" w14:textId="77777777" w:rsidR="002D5E16" w:rsidRDefault="002D5E16">
            <w:pPr>
              <w:pStyle w:val="TAC"/>
              <w:rPr>
                <w:lang w:val="fr-FR"/>
              </w:rPr>
            </w:pPr>
          </w:p>
        </w:tc>
        <w:tc>
          <w:tcPr>
            <w:tcW w:w="1275" w:type="dxa"/>
            <w:tcBorders>
              <w:top w:val="nil"/>
              <w:left w:val="single" w:sz="6" w:space="0" w:color="auto"/>
              <w:bottom w:val="nil"/>
              <w:right w:val="single" w:sz="6" w:space="0" w:color="auto"/>
            </w:tcBorders>
          </w:tcPr>
          <w:p w14:paraId="6C9BACCE" w14:textId="77777777" w:rsidR="002D5E16" w:rsidRDefault="002D5E16">
            <w:pPr>
              <w:pStyle w:val="TAC"/>
              <w:rPr>
                <w:lang w:val="fr-FR"/>
              </w:rPr>
            </w:pPr>
          </w:p>
        </w:tc>
        <w:tc>
          <w:tcPr>
            <w:tcW w:w="1129" w:type="dxa"/>
            <w:tcBorders>
              <w:top w:val="nil"/>
              <w:left w:val="single" w:sz="6" w:space="0" w:color="auto"/>
              <w:bottom w:val="nil"/>
              <w:right w:val="single" w:sz="6" w:space="0" w:color="auto"/>
            </w:tcBorders>
          </w:tcPr>
          <w:p w14:paraId="2B41459C" w14:textId="77777777" w:rsidR="002D5E16" w:rsidRDefault="002D5E16">
            <w:pPr>
              <w:pStyle w:val="TAC"/>
              <w:rPr>
                <w:lang w:val="fr-FR"/>
              </w:rPr>
            </w:pPr>
          </w:p>
        </w:tc>
      </w:tr>
      <w:tr w:rsidR="002D5E16" w14:paraId="2CE4FEF2" w14:textId="77777777" w:rsidTr="002D5E16">
        <w:trPr>
          <w:jc w:val="center"/>
        </w:trPr>
        <w:tc>
          <w:tcPr>
            <w:tcW w:w="567" w:type="dxa"/>
            <w:tcBorders>
              <w:top w:val="single" w:sz="6" w:space="0" w:color="auto"/>
              <w:left w:val="single" w:sz="6" w:space="0" w:color="auto"/>
              <w:bottom w:val="nil"/>
              <w:right w:val="single" w:sz="6" w:space="0" w:color="auto"/>
            </w:tcBorders>
          </w:tcPr>
          <w:p w14:paraId="7829FCDD" w14:textId="77777777" w:rsidR="002D5E16" w:rsidRDefault="002D5E16">
            <w:pPr>
              <w:pStyle w:val="TAC"/>
              <w:rPr>
                <w:lang w:val="fr-FR"/>
              </w:rPr>
            </w:pPr>
          </w:p>
        </w:tc>
        <w:tc>
          <w:tcPr>
            <w:tcW w:w="2410" w:type="dxa"/>
            <w:tcBorders>
              <w:top w:val="single" w:sz="6" w:space="0" w:color="auto"/>
              <w:left w:val="single" w:sz="6" w:space="0" w:color="auto"/>
              <w:bottom w:val="nil"/>
              <w:right w:val="single" w:sz="6" w:space="0" w:color="auto"/>
            </w:tcBorders>
            <w:hideMark/>
          </w:tcPr>
          <w:p w14:paraId="7DD6A2B2" w14:textId="77777777" w:rsidR="002D5E16" w:rsidRDefault="002D5E16">
            <w:pPr>
              <w:pStyle w:val="TAL"/>
              <w:rPr>
                <w:lang w:val="fr-FR"/>
              </w:rPr>
            </w:pPr>
            <w:r>
              <w:rPr>
                <w:lang w:val="fr-FR"/>
              </w:rPr>
              <w:t>Transaction identifier</w:t>
            </w:r>
          </w:p>
        </w:tc>
        <w:tc>
          <w:tcPr>
            <w:tcW w:w="2268" w:type="dxa"/>
            <w:tcBorders>
              <w:top w:val="single" w:sz="6" w:space="0" w:color="auto"/>
              <w:left w:val="single" w:sz="6" w:space="0" w:color="auto"/>
              <w:bottom w:val="nil"/>
              <w:right w:val="single" w:sz="6" w:space="0" w:color="auto"/>
            </w:tcBorders>
            <w:hideMark/>
          </w:tcPr>
          <w:p w14:paraId="2E2C7389" w14:textId="77777777" w:rsidR="002D5E16" w:rsidRDefault="002D5E16">
            <w:pPr>
              <w:pStyle w:val="TAL"/>
              <w:rPr>
                <w:lang w:val="fr-FR"/>
              </w:rPr>
            </w:pPr>
            <w:r>
              <w:rPr>
                <w:lang w:val="fr-FR"/>
              </w:rPr>
              <w:t>Transaction identifier</w:t>
            </w:r>
          </w:p>
        </w:tc>
        <w:tc>
          <w:tcPr>
            <w:tcW w:w="1418" w:type="dxa"/>
            <w:tcBorders>
              <w:top w:val="single" w:sz="6" w:space="0" w:color="auto"/>
              <w:left w:val="single" w:sz="6" w:space="0" w:color="auto"/>
              <w:bottom w:val="nil"/>
              <w:right w:val="single" w:sz="6" w:space="0" w:color="auto"/>
            </w:tcBorders>
            <w:hideMark/>
          </w:tcPr>
          <w:p w14:paraId="7A5925C2"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90A7F42" w14:textId="77777777" w:rsidR="002D5E16" w:rsidRDefault="002D5E16">
            <w:pPr>
              <w:pStyle w:val="TAC"/>
            </w:pPr>
            <w:r>
              <w:t>V</w:t>
            </w:r>
          </w:p>
        </w:tc>
        <w:tc>
          <w:tcPr>
            <w:tcW w:w="1129" w:type="dxa"/>
            <w:tcBorders>
              <w:top w:val="single" w:sz="6" w:space="0" w:color="auto"/>
              <w:left w:val="single" w:sz="6" w:space="0" w:color="auto"/>
              <w:bottom w:val="nil"/>
              <w:right w:val="single" w:sz="6" w:space="0" w:color="auto"/>
            </w:tcBorders>
            <w:hideMark/>
          </w:tcPr>
          <w:p w14:paraId="32C0E384" w14:textId="77777777" w:rsidR="002D5E16" w:rsidRDefault="002D5E16">
            <w:pPr>
              <w:pStyle w:val="TAC"/>
            </w:pPr>
            <w:r>
              <w:t>1/2</w:t>
            </w:r>
          </w:p>
        </w:tc>
      </w:tr>
      <w:tr w:rsidR="002D5E16" w14:paraId="7BC1D096" w14:textId="77777777" w:rsidTr="002D5E16">
        <w:trPr>
          <w:jc w:val="center"/>
        </w:trPr>
        <w:tc>
          <w:tcPr>
            <w:tcW w:w="567" w:type="dxa"/>
            <w:tcBorders>
              <w:top w:val="nil"/>
              <w:left w:val="single" w:sz="6" w:space="0" w:color="auto"/>
              <w:bottom w:val="nil"/>
              <w:right w:val="single" w:sz="6" w:space="0" w:color="auto"/>
            </w:tcBorders>
          </w:tcPr>
          <w:p w14:paraId="68154209" w14:textId="77777777" w:rsidR="002D5E16" w:rsidRDefault="002D5E16">
            <w:pPr>
              <w:pStyle w:val="TAC"/>
            </w:pPr>
          </w:p>
        </w:tc>
        <w:tc>
          <w:tcPr>
            <w:tcW w:w="2410" w:type="dxa"/>
            <w:tcBorders>
              <w:top w:val="nil"/>
              <w:left w:val="single" w:sz="6" w:space="0" w:color="auto"/>
              <w:bottom w:val="nil"/>
              <w:right w:val="single" w:sz="6" w:space="0" w:color="auto"/>
            </w:tcBorders>
          </w:tcPr>
          <w:p w14:paraId="12932EFC" w14:textId="77777777" w:rsidR="002D5E16" w:rsidRDefault="002D5E16">
            <w:pPr>
              <w:pStyle w:val="TAL"/>
            </w:pPr>
          </w:p>
        </w:tc>
        <w:tc>
          <w:tcPr>
            <w:tcW w:w="2268" w:type="dxa"/>
            <w:tcBorders>
              <w:top w:val="nil"/>
              <w:left w:val="single" w:sz="6" w:space="0" w:color="auto"/>
              <w:bottom w:val="nil"/>
              <w:right w:val="single" w:sz="6" w:space="0" w:color="auto"/>
            </w:tcBorders>
            <w:hideMark/>
          </w:tcPr>
          <w:p w14:paraId="337E399D"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0C74FB21" w14:textId="77777777" w:rsidR="002D5E16" w:rsidRDefault="002D5E16">
            <w:pPr>
              <w:pStyle w:val="TAC"/>
            </w:pPr>
          </w:p>
        </w:tc>
        <w:tc>
          <w:tcPr>
            <w:tcW w:w="1275" w:type="dxa"/>
            <w:tcBorders>
              <w:top w:val="nil"/>
              <w:left w:val="single" w:sz="6" w:space="0" w:color="auto"/>
              <w:bottom w:val="nil"/>
              <w:right w:val="single" w:sz="6" w:space="0" w:color="auto"/>
            </w:tcBorders>
          </w:tcPr>
          <w:p w14:paraId="7ED2D236" w14:textId="77777777" w:rsidR="002D5E16" w:rsidRDefault="002D5E16">
            <w:pPr>
              <w:pStyle w:val="TAC"/>
            </w:pPr>
          </w:p>
        </w:tc>
        <w:tc>
          <w:tcPr>
            <w:tcW w:w="1129" w:type="dxa"/>
            <w:tcBorders>
              <w:top w:val="nil"/>
              <w:left w:val="single" w:sz="6" w:space="0" w:color="auto"/>
              <w:bottom w:val="nil"/>
              <w:right w:val="single" w:sz="6" w:space="0" w:color="auto"/>
            </w:tcBorders>
          </w:tcPr>
          <w:p w14:paraId="78D76EC7" w14:textId="77777777" w:rsidR="002D5E16" w:rsidRDefault="002D5E16">
            <w:pPr>
              <w:pStyle w:val="TAC"/>
            </w:pPr>
          </w:p>
        </w:tc>
      </w:tr>
      <w:tr w:rsidR="002D5E16" w14:paraId="524CC794" w14:textId="77777777" w:rsidTr="002D5E16">
        <w:trPr>
          <w:jc w:val="center"/>
        </w:trPr>
        <w:tc>
          <w:tcPr>
            <w:tcW w:w="567" w:type="dxa"/>
            <w:tcBorders>
              <w:top w:val="single" w:sz="6" w:space="0" w:color="auto"/>
              <w:left w:val="single" w:sz="6" w:space="0" w:color="auto"/>
              <w:bottom w:val="nil"/>
              <w:right w:val="single" w:sz="6" w:space="0" w:color="auto"/>
            </w:tcBorders>
          </w:tcPr>
          <w:p w14:paraId="556BF3EA"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297947BA"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2CC17DBE" w14:textId="77777777" w:rsidR="002D5E16" w:rsidRDefault="002D5E16">
            <w:pPr>
              <w:pStyle w:val="TAL"/>
              <w:rPr>
                <w:lang w:val="fr-FR"/>
              </w:rPr>
            </w:pPr>
            <w:r>
              <w:rPr>
                <w:lang w:val="fr-FR"/>
              </w:rPr>
              <w:t>Message type</w:t>
            </w:r>
          </w:p>
        </w:tc>
        <w:tc>
          <w:tcPr>
            <w:tcW w:w="1418" w:type="dxa"/>
            <w:tcBorders>
              <w:top w:val="single" w:sz="6" w:space="0" w:color="auto"/>
              <w:left w:val="single" w:sz="6" w:space="0" w:color="auto"/>
              <w:bottom w:val="nil"/>
              <w:right w:val="single" w:sz="6" w:space="0" w:color="auto"/>
            </w:tcBorders>
            <w:hideMark/>
          </w:tcPr>
          <w:p w14:paraId="1601AD54" w14:textId="77777777" w:rsidR="002D5E16" w:rsidRDefault="002D5E16">
            <w:pPr>
              <w:pStyle w:val="TAC"/>
              <w:rPr>
                <w:lang w:val="fr-FR"/>
              </w:rPr>
            </w:pPr>
            <w:r>
              <w:rPr>
                <w:lang w:val="fr-FR"/>
              </w:rPr>
              <w:t>M</w:t>
            </w:r>
          </w:p>
        </w:tc>
        <w:tc>
          <w:tcPr>
            <w:tcW w:w="1275" w:type="dxa"/>
            <w:tcBorders>
              <w:top w:val="single" w:sz="6" w:space="0" w:color="auto"/>
              <w:left w:val="single" w:sz="6" w:space="0" w:color="auto"/>
              <w:bottom w:val="nil"/>
              <w:right w:val="single" w:sz="6" w:space="0" w:color="auto"/>
            </w:tcBorders>
            <w:hideMark/>
          </w:tcPr>
          <w:p w14:paraId="5963380C" w14:textId="77777777" w:rsidR="002D5E16" w:rsidRDefault="002D5E16">
            <w:pPr>
              <w:pStyle w:val="TAC"/>
              <w:rPr>
                <w:lang w:val="fr-FR"/>
              </w:rPr>
            </w:pPr>
            <w:r>
              <w:rPr>
                <w:lang w:val="fr-FR"/>
              </w:rPr>
              <w:t>V</w:t>
            </w:r>
          </w:p>
        </w:tc>
        <w:tc>
          <w:tcPr>
            <w:tcW w:w="1129" w:type="dxa"/>
            <w:tcBorders>
              <w:top w:val="single" w:sz="6" w:space="0" w:color="auto"/>
              <w:left w:val="single" w:sz="6" w:space="0" w:color="auto"/>
              <w:bottom w:val="nil"/>
              <w:right w:val="single" w:sz="6" w:space="0" w:color="auto"/>
            </w:tcBorders>
            <w:hideMark/>
          </w:tcPr>
          <w:p w14:paraId="4E69F79B" w14:textId="77777777" w:rsidR="002D5E16" w:rsidRDefault="002D5E16">
            <w:pPr>
              <w:pStyle w:val="TAC"/>
              <w:rPr>
                <w:lang w:val="fr-FR"/>
              </w:rPr>
            </w:pPr>
            <w:r>
              <w:rPr>
                <w:lang w:val="fr-FR"/>
              </w:rPr>
              <w:t>1</w:t>
            </w:r>
          </w:p>
        </w:tc>
      </w:tr>
      <w:tr w:rsidR="002D5E16" w14:paraId="5D46FC7E" w14:textId="77777777" w:rsidTr="002D5E16">
        <w:trPr>
          <w:jc w:val="center"/>
        </w:trPr>
        <w:tc>
          <w:tcPr>
            <w:tcW w:w="567" w:type="dxa"/>
            <w:tcBorders>
              <w:top w:val="nil"/>
              <w:left w:val="single" w:sz="6" w:space="0" w:color="auto"/>
              <w:bottom w:val="nil"/>
              <w:right w:val="single" w:sz="6" w:space="0" w:color="auto"/>
            </w:tcBorders>
          </w:tcPr>
          <w:p w14:paraId="66916389" w14:textId="77777777" w:rsidR="002D5E16" w:rsidRDefault="002D5E16">
            <w:pPr>
              <w:pStyle w:val="TAC"/>
              <w:rPr>
                <w:lang w:val="fr-FR"/>
              </w:rPr>
            </w:pPr>
          </w:p>
        </w:tc>
        <w:tc>
          <w:tcPr>
            <w:tcW w:w="2410" w:type="dxa"/>
            <w:tcBorders>
              <w:top w:val="nil"/>
              <w:left w:val="single" w:sz="6" w:space="0" w:color="auto"/>
              <w:bottom w:val="nil"/>
              <w:right w:val="single" w:sz="6" w:space="0" w:color="auto"/>
            </w:tcBorders>
            <w:hideMark/>
          </w:tcPr>
          <w:p w14:paraId="72A478C0" w14:textId="77777777" w:rsidR="002D5E16" w:rsidRDefault="002D5E16">
            <w:pPr>
              <w:pStyle w:val="TAL"/>
              <w:rPr>
                <w:lang w:val="fr-FR"/>
              </w:rPr>
            </w:pPr>
            <w:r>
              <w:rPr>
                <w:lang w:val="fr-FR"/>
              </w:rPr>
              <w:t>message type</w:t>
            </w:r>
          </w:p>
        </w:tc>
        <w:tc>
          <w:tcPr>
            <w:tcW w:w="2268" w:type="dxa"/>
            <w:tcBorders>
              <w:top w:val="nil"/>
              <w:left w:val="single" w:sz="6" w:space="0" w:color="auto"/>
              <w:bottom w:val="nil"/>
              <w:right w:val="single" w:sz="6" w:space="0" w:color="auto"/>
            </w:tcBorders>
            <w:hideMark/>
          </w:tcPr>
          <w:p w14:paraId="2AB952DD"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22ACBE88" w14:textId="77777777" w:rsidR="002D5E16" w:rsidRDefault="002D5E16">
            <w:pPr>
              <w:pStyle w:val="TAC"/>
            </w:pPr>
          </w:p>
        </w:tc>
        <w:tc>
          <w:tcPr>
            <w:tcW w:w="1275" w:type="dxa"/>
            <w:tcBorders>
              <w:top w:val="nil"/>
              <w:left w:val="single" w:sz="6" w:space="0" w:color="auto"/>
              <w:bottom w:val="nil"/>
              <w:right w:val="single" w:sz="6" w:space="0" w:color="auto"/>
            </w:tcBorders>
          </w:tcPr>
          <w:p w14:paraId="58161D81" w14:textId="77777777" w:rsidR="002D5E16" w:rsidRDefault="002D5E16">
            <w:pPr>
              <w:pStyle w:val="TAC"/>
            </w:pPr>
          </w:p>
        </w:tc>
        <w:tc>
          <w:tcPr>
            <w:tcW w:w="1129" w:type="dxa"/>
            <w:tcBorders>
              <w:top w:val="nil"/>
              <w:left w:val="single" w:sz="6" w:space="0" w:color="auto"/>
              <w:bottom w:val="nil"/>
              <w:right w:val="single" w:sz="6" w:space="0" w:color="auto"/>
            </w:tcBorders>
          </w:tcPr>
          <w:p w14:paraId="6376BD3F" w14:textId="77777777" w:rsidR="002D5E16" w:rsidRDefault="002D5E16">
            <w:pPr>
              <w:pStyle w:val="TAC"/>
            </w:pPr>
          </w:p>
        </w:tc>
      </w:tr>
      <w:tr w:rsidR="002D5E16" w14:paraId="5B2299AA" w14:textId="77777777" w:rsidTr="002D5E16">
        <w:trPr>
          <w:jc w:val="center"/>
        </w:trPr>
        <w:tc>
          <w:tcPr>
            <w:tcW w:w="567" w:type="dxa"/>
            <w:tcBorders>
              <w:top w:val="single" w:sz="6" w:space="0" w:color="auto"/>
              <w:left w:val="single" w:sz="6" w:space="0" w:color="auto"/>
              <w:bottom w:val="nil"/>
              <w:right w:val="single" w:sz="6" w:space="0" w:color="auto"/>
            </w:tcBorders>
          </w:tcPr>
          <w:p w14:paraId="0751491D" w14:textId="77777777" w:rsidR="002D5E16" w:rsidRDefault="002D5E16">
            <w:pPr>
              <w:pStyle w:val="TAC"/>
            </w:pPr>
          </w:p>
        </w:tc>
        <w:tc>
          <w:tcPr>
            <w:tcW w:w="2410" w:type="dxa"/>
            <w:tcBorders>
              <w:top w:val="single" w:sz="6" w:space="0" w:color="auto"/>
              <w:left w:val="single" w:sz="6" w:space="0" w:color="auto"/>
              <w:bottom w:val="nil"/>
              <w:right w:val="single" w:sz="6" w:space="0" w:color="auto"/>
            </w:tcBorders>
            <w:hideMark/>
          </w:tcPr>
          <w:p w14:paraId="546EA11F" w14:textId="77777777" w:rsidR="002D5E16" w:rsidRDefault="002D5E16">
            <w:pPr>
              <w:pStyle w:val="TAL"/>
            </w:pPr>
            <w:r>
              <w:t>Facility</w:t>
            </w:r>
          </w:p>
        </w:tc>
        <w:tc>
          <w:tcPr>
            <w:tcW w:w="2268" w:type="dxa"/>
            <w:tcBorders>
              <w:top w:val="single" w:sz="6" w:space="0" w:color="auto"/>
              <w:left w:val="single" w:sz="6" w:space="0" w:color="auto"/>
              <w:bottom w:val="nil"/>
              <w:right w:val="single" w:sz="6" w:space="0" w:color="auto"/>
            </w:tcBorders>
            <w:hideMark/>
          </w:tcPr>
          <w:p w14:paraId="3327F5F5"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1F138DB9"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C30C441" w14:textId="77777777" w:rsidR="002D5E16" w:rsidRDefault="002D5E16">
            <w:pPr>
              <w:pStyle w:val="TAC"/>
            </w:pPr>
            <w:r>
              <w:t>LV</w:t>
            </w:r>
          </w:p>
        </w:tc>
        <w:tc>
          <w:tcPr>
            <w:tcW w:w="1129" w:type="dxa"/>
            <w:tcBorders>
              <w:top w:val="single" w:sz="6" w:space="0" w:color="auto"/>
              <w:left w:val="single" w:sz="6" w:space="0" w:color="auto"/>
              <w:bottom w:val="nil"/>
              <w:right w:val="single" w:sz="6" w:space="0" w:color="auto"/>
            </w:tcBorders>
            <w:hideMark/>
          </w:tcPr>
          <w:p w14:paraId="05E5C77C" w14:textId="77777777" w:rsidR="002D5E16" w:rsidRDefault="002D5E16">
            <w:pPr>
              <w:pStyle w:val="TAC"/>
            </w:pPr>
            <w:r>
              <w:t>2-?</w:t>
            </w:r>
          </w:p>
        </w:tc>
      </w:tr>
      <w:tr w:rsidR="002D5E16" w14:paraId="49EAA57F" w14:textId="77777777" w:rsidTr="002D5E16">
        <w:trPr>
          <w:jc w:val="center"/>
        </w:trPr>
        <w:tc>
          <w:tcPr>
            <w:tcW w:w="567" w:type="dxa"/>
            <w:tcBorders>
              <w:top w:val="nil"/>
              <w:left w:val="single" w:sz="6" w:space="0" w:color="auto"/>
              <w:bottom w:val="single" w:sz="6" w:space="0" w:color="auto"/>
              <w:right w:val="single" w:sz="6" w:space="0" w:color="auto"/>
            </w:tcBorders>
          </w:tcPr>
          <w:p w14:paraId="596E02BF" w14:textId="77777777" w:rsidR="002D5E16" w:rsidRDefault="002D5E16">
            <w:pPr>
              <w:pStyle w:val="TAC"/>
            </w:pPr>
          </w:p>
        </w:tc>
        <w:tc>
          <w:tcPr>
            <w:tcW w:w="2410" w:type="dxa"/>
            <w:tcBorders>
              <w:top w:val="nil"/>
              <w:left w:val="single" w:sz="6" w:space="0" w:color="auto"/>
              <w:bottom w:val="single" w:sz="6" w:space="0" w:color="auto"/>
              <w:right w:val="single" w:sz="6" w:space="0" w:color="auto"/>
            </w:tcBorders>
          </w:tcPr>
          <w:p w14:paraId="6C6C3A1E" w14:textId="77777777" w:rsidR="002D5E16" w:rsidRDefault="002D5E16">
            <w:pPr>
              <w:pStyle w:val="TAL"/>
            </w:pPr>
          </w:p>
        </w:tc>
        <w:tc>
          <w:tcPr>
            <w:tcW w:w="2268" w:type="dxa"/>
            <w:tcBorders>
              <w:top w:val="nil"/>
              <w:left w:val="single" w:sz="6" w:space="0" w:color="auto"/>
              <w:bottom w:val="single" w:sz="6" w:space="0" w:color="auto"/>
              <w:right w:val="single" w:sz="6" w:space="0" w:color="auto"/>
            </w:tcBorders>
            <w:hideMark/>
          </w:tcPr>
          <w:p w14:paraId="0EFE7DD9" w14:textId="77777777" w:rsidR="002D5E16" w:rsidRDefault="002D5E16">
            <w:pPr>
              <w:pStyle w:val="TAC"/>
            </w:pPr>
            <w:r>
              <w:t>3.6</w:t>
            </w:r>
          </w:p>
        </w:tc>
        <w:tc>
          <w:tcPr>
            <w:tcW w:w="1418" w:type="dxa"/>
            <w:tcBorders>
              <w:top w:val="nil"/>
              <w:left w:val="single" w:sz="6" w:space="0" w:color="auto"/>
              <w:bottom w:val="single" w:sz="6" w:space="0" w:color="auto"/>
              <w:right w:val="single" w:sz="6" w:space="0" w:color="auto"/>
            </w:tcBorders>
          </w:tcPr>
          <w:p w14:paraId="542EA581"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C901E22" w14:textId="77777777" w:rsidR="002D5E16" w:rsidRDefault="002D5E16">
            <w:pPr>
              <w:pStyle w:val="TAC"/>
            </w:pPr>
          </w:p>
        </w:tc>
        <w:tc>
          <w:tcPr>
            <w:tcW w:w="1129" w:type="dxa"/>
            <w:tcBorders>
              <w:top w:val="nil"/>
              <w:left w:val="single" w:sz="6" w:space="0" w:color="auto"/>
              <w:bottom w:val="single" w:sz="6" w:space="0" w:color="auto"/>
              <w:right w:val="single" w:sz="6" w:space="0" w:color="auto"/>
            </w:tcBorders>
          </w:tcPr>
          <w:p w14:paraId="5FE0B0C7" w14:textId="77777777" w:rsidR="002D5E16" w:rsidRDefault="002D5E16">
            <w:pPr>
              <w:pStyle w:val="TAC"/>
            </w:pPr>
          </w:p>
        </w:tc>
      </w:tr>
      <w:tr w:rsidR="002D5E16" w14:paraId="492BC361" w14:textId="77777777" w:rsidTr="002D5E16">
        <w:trPr>
          <w:jc w:val="center"/>
          <w:ins w:id="26" w:author="Huawei" w:date="2025-08-14T10:00:00Z"/>
        </w:trPr>
        <w:tc>
          <w:tcPr>
            <w:tcW w:w="567" w:type="dxa"/>
            <w:tcBorders>
              <w:top w:val="single" w:sz="6" w:space="0" w:color="auto"/>
              <w:left w:val="single" w:sz="6" w:space="0" w:color="auto"/>
              <w:right w:val="single" w:sz="6" w:space="0" w:color="auto"/>
            </w:tcBorders>
          </w:tcPr>
          <w:p w14:paraId="4A8360CB" w14:textId="387B89E6" w:rsidR="002D5E16" w:rsidRDefault="00241B5F" w:rsidP="00DF5460">
            <w:pPr>
              <w:pStyle w:val="TAC"/>
              <w:rPr>
                <w:ins w:id="27" w:author="Huawei" w:date="2025-08-14T10:00:00Z"/>
              </w:rPr>
            </w:pPr>
            <w:bookmarkStart w:id="28" w:name="_Hlk206058768"/>
            <w:ins w:id="29" w:author="Huawei" w:date="2025-08-14T17:42:00Z">
              <w:r>
                <w:rPr>
                  <w:rFonts w:eastAsia="宋体"/>
                  <w:lang w:eastAsia="zh-CN"/>
                </w:rPr>
                <w:t>F1</w:t>
              </w:r>
            </w:ins>
          </w:p>
        </w:tc>
        <w:tc>
          <w:tcPr>
            <w:tcW w:w="2410" w:type="dxa"/>
            <w:tcBorders>
              <w:top w:val="single" w:sz="6" w:space="0" w:color="auto"/>
              <w:left w:val="single" w:sz="6" w:space="0" w:color="auto"/>
              <w:right w:val="single" w:sz="6" w:space="0" w:color="auto"/>
            </w:tcBorders>
          </w:tcPr>
          <w:p w14:paraId="2D251C5F" w14:textId="2BD6C016" w:rsidR="002D5E16" w:rsidRDefault="00535E02" w:rsidP="00DF5460">
            <w:pPr>
              <w:pStyle w:val="TAL"/>
              <w:rPr>
                <w:ins w:id="30" w:author="Huawei" w:date="2025-08-14T10:00:00Z"/>
              </w:rPr>
            </w:pPr>
            <w:proofErr w:type="spellStart"/>
            <w:ins w:id="31" w:author="Huawei" w:date="2025-08-15T09:09:00Z">
              <w:r>
                <w:t>ExtendedFacility</w:t>
              </w:r>
            </w:ins>
            <w:proofErr w:type="spellEnd"/>
          </w:p>
        </w:tc>
        <w:tc>
          <w:tcPr>
            <w:tcW w:w="2268" w:type="dxa"/>
            <w:tcBorders>
              <w:top w:val="single" w:sz="6" w:space="0" w:color="auto"/>
              <w:left w:val="single" w:sz="6" w:space="0" w:color="auto"/>
              <w:right w:val="single" w:sz="6" w:space="0" w:color="auto"/>
            </w:tcBorders>
            <w:hideMark/>
          </w:tcPr>
          <w:p w14:paraId="03BE2D13" w14:textId="09053AAC" w:rsidR="002D5E16" w:rsidRDefault="00535E02" w:rsidP="002D5E16">
            <w:pPr>
              <w:pStyle w:val="TAL"/>
              <w:rPr>
                <w:ins w:id="32" w:author="Huawei" w:date="2025-08-14T10:00:00Z"/>
              </w:rPr>
            </w:pPr>
            <w:proofErr w:type="spellStart"/>
            <w:ins w:id="33" w:author="Huawei" w:date="2025-08-15T09:09:00Z">
              <w:r>
                <w:t>ExtendedFacility</w:t>
              </w:r>
            </w:ins>
            <w:proofErr w:type="spellEnd"/>
          </w:p>
        </w:tc>
        <w:tc>
          <w:tcPr>
            <w:tcW w:w="1418" w:type="dxa"/>
            <w:tcBorders>
              <w:top w:val="single" w:sz="6" w:space="0" w:color="auto"/>
              <w:left w:val="single" w:sz="6" w:space="0" w:color="auto"/>
              <w:right w:val="single" w:sz="6" w:space="0" w:color="auto"/>
            </w:tcBorders>
          </w:tcPr>
          <w:p w14:paraId="31D3ED19" w14:textId="70B8C2CB" w:rsidR="002D5E16" w:rsidRDefault="002D5E16" w:rsidP="00DF5460">
            <w:pPr>
              <w:pStyle w:val="TAC"/>
              <w:rPr>
                <w:ins w:id="34" w:author="Huawei" w:date="2025-08-14T10:00:00Z"/>
              </w:rPr>
            </w:pPr>
            <w:ins w:id="35" w:author="Huawei" w:date="2025-08-14T10:00:00Z">
              <w:r>
                <w:t>O</w:t>
              </w:r>
            </w:ins>
          </w:p>
        </w:tc>
        <w:tc>
          <w:tcPr>
            <w:tcW w:w="1275" w:type="dxa"/>
            <w:tcBorders>
              <w:top w:val="single" w:sz="6" w:space="0" w:color="auto"/>
              <w:left w:val="single" w:sz="6" w:space="0" w:color="auto"/>
              <w:right w:val="single" w:sz="6" w:space="0" w:color="auto"/>
            </w:tcBorders>
          </w:tcPr>
          <w:p w14:paraId="2A3B9E97" w14:textId="745C43FB" w:rsidR="002D5E16" w:rsidRDefault="00535E02" w:rsidP="00DF5460">
            <w:pPr>
              <w:pStyle w:val="TAC"/>
              <w:rPr>
                <w:ins w:id="36" w:author="Huawei" w:date="2025-08-14T10:00:00Z"/>
              </w:rPr>
            </w:pPr>
            <w:ins w:id="37" w:author="Huawei" w:date="2025-08-15T09:08:00Z">
              <w:r>
                <w:t>T</w:t>
              </w:r>
            </w:ins>
            <w:ins w:id="38" w:author="Huawei" w:date="2025-08-14T10:00:00Z">
              <w:r w:rsidR="002D5E16">
                <w:t>LV</w:t>
              </w:r>
            </w:ins>
          </w:p>
        </w:tc>
        <w:tc>
          <w:tcPr>
            <w:tcW w:w="1129" w:type="dxa"/>
            <w:tcBorders>
              <w:top w:val="single" w:sz="6" w:space="0" w:color="auto"/>
              <w:left w:val="single" w:sz="6" w:space="0" w:color="auto"/>
              <w:right w:val="single" w:sz="6" w:space="0" w:color="auto"/>
            </w:tcBorders>
          </w:tcPr>
          <w:p w14:paraId="4C3FDDC6" w14:textId="0FF1B38F" w:rsidR="002D5E16" w:rsidRDefault="00062352" w:rsidP="00DF5460">
            <w:pPr>
              <w:pStyle w:val="TAC"/>
              <w:rPr>
                <w:ins w:id="39" w:author="Huawei" w:date="2025-08-14T10:00:00Z"/>
              </w:rPr>
            </w:pPr>
            <w:ins w:id="40" w:author="Huawei" w:date="2025-08-15T10:31:00Z">
              <w:r>
                <w:t>3</w:t>
              </w:r>
            </w:ins>
            <w:ins w:id="41" w:author="Huawei" w:date="2025-08-14T10:00:00Z">
              <w:r w:rsidR="002D5E16">
                <w:t>-?</w:t>
              </w:r>
            </w:ins>
          </w:p>
        </w:tc>
      </w:tr>
      <w:tr w:rsidR="002D5E16" w14:paraId="3D884241" w14:textId="77777777" w:rsidTr="002D5E16">
        <w:trPr>
          <w:jc w:val="center"/>
          <w:ins w:id="42" w:author="Huawei" w:date="2025-08-14T10:00:00Z"/>
        </w:trPr>
        <w:tc>
          <w:tcPr>
            <w:tcW w:w="567" w:type="dxa"/>
            <w:tcBorders>
              <w:left w:val="single" w:sz="6" w:space="0" w:color="auto"/>
              <w:bottom w:val="single" w:sz="6" w:space="0" w:color="auto"/>
              <w:right w:val="single" w:sz="6" w:space="0" w:color="auto"/>
            </w:tcBorders>
          </w:tcPr>
          <w:p w14:paraId="2EF340E6" w14:textId="77777777" w:rsidR="002D5E16" w:rsidRDefault="002D5E16" w:rsidP="00DF5460">
            <w:pPr>
              <w:pStyle w:val="TAC"/>
              <w:rPr>
                <w:ins w:id="43" w:author="Huawei" w:date="2025-08-14T10:00:00Z"/>
              </w:rPr>
            </w:pPr>
          </w:p>
        </w:tc>
        <w:tc>
          <w:tcPr>
            <w:tcW w:w="2410" w:type="dxa"/>
            <w:tcBorders>
              <w:left w:val="single" w:sz="6" w:space="0" w:color="auto"/>
              <w:bottom w:val="single" w:sz="6" w:space="0" w:color="auto"/>
              <w:right w:val="single" w:sz="6" w:space="0" w:color="auto"/>
            </w:tcBorders>
          </w:tcPr>
          <w:p w14:paraId="450D772B" w14:textId="77777777" w:rsidR="002D5E16" w:rsidRDefault="002D5E16" w:rsidP="00DF5460">
            <w:pPr>
              <w:pStyle w:val="TAL"/>
              <w:rPr>
                <w:ins w:id="44" w:author="Huawei" w:date="2025-08-14T10:00:00Z"/>
              </w:rPr>
            </w:pPr>
          </w:p>
        </w:tc>
        <w:tc>
          <w:tcPr>
            <w:tcW w:w="2268" w:type="dxa"/>
            <w:tcBorders>
              <w:left w:val="single" w:sz="6" w:space="0" w:color="auto"/>
              <w:bottom w:val="single" w:sz="6" w:space="0" w:color="auto"/>
              <w:right w:val="single" w:sz="6" w:space="0" w:color="auto"/>
            </w:tcBorders>
            <w:hideMark/>
          </w:tcPr>
          <w:p w14:paraId="30A18EA1" w14:textId="35A7BCAD" w:rsidR="002D5E16" w:rsidRDefault="002D5E16" w:rsidP="00DF5460">
            <w:pPr>
              <w:pStyle w:val="TAC"/>
              <w:rPr>
                <w:ins w:id="45" w:author="Huawei" w:date="2025-08-14T10:00:00Z"/>
              </w:rPr>
            </w:pPr>
            <w:ins w:id="46" w:author="Huawei" w:date="2025-08-14T10:00:00Z">
              <w:r>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40E98071" w14:textId="77777777" w:rsidR="002D5E16" w:rsidRDefault="002D5E16" w:rsidP="00DF5460">
            <w:pPr>
              <w:pStyle w:val="TAC"/>
              <w:rPr>
                <w:ins w:id="47" w:author="Huawei" w:date="2025-08-14T10:00:00Z"/>
              </w:rPr>
            </w:pPr>
          </w:p>
        </w:tc>
        <w:tc>
          <w:tcPr>
            <w:tcW w:w="1275" w:type="dxa"/>
            <w:tcBorders>
              <w:left w:val="single" w:sz="6" w:space="0" w:color="auto"/>
              <w:bottom w:val="single" w:sz="6" w:space="0" w:color="auto"/>
              <w:right w:val="single" w:sz="6" w:space="0" w:color="auto"/>
            </w:tcBorders>
          </w:tcPr>
          <w:p w14:paraId="58F1539A" w14:textId="77777777" w:rsidR="002D5E16" w:rsidRDefault="002D5E16" w:rsidP="00DF5460">
            <w:pPr>
              <w:pStyle w:val="TAC"/>
              <w:rPr>
                <w:ins w:id="48" w:author="Huawei" w:date="2025-08-14T10:00:00Z"/>
              </w:rPr>
            </w:pPr>
          </w:p>
        </w:tc>
        <w:tc>
          <w:tcPr>
            <w:tcW w:w="1129" w:type="dxa"/>
            <w:tcBorders>
              <w:left w:val="single" w:sz="6" w:space="0" w:color="auto"/>
              <w:bottom w:val="single" w:sz="6" w:space="0" w:color="auto"/>
              <w:right w:val="single" w:sz="6" w:space="0" w:color="auto"/>
            </w:tcBorders>
          </w:tcPr>
          <w:p w14:paraId="3D213202" w14:textId="77777777" w:rsidR="002D5E16" w:rsidRDefault="002D5E16" w:rsidP="00DF5460">
            <w:pPr>
              <w:pStyle w:val="TAC"/>
              <w:rPr>
                <w:ins w:id="49" w:author="Huawei" w:date="2025-08-14T10:00:00Z"/>
              </w:rPr>
            </w:pPr>
          </w:p>
        </w:tc>
      </w:tr>
      <w:bookmarkEnd w:id="28"/>
    </w:tbl>
    <w:p w14:paraId="49DBE5DB" w14:textId="77777777" w:rsidR="002D5E16" w:rsidRDefault="002D5E16" w:rsidP="002D5E16">
      <w:pPr>
        <w:pStyle w:val="B1"/>
        <w:rPr>
          <w:rFonts w:eastAsiaTheme="minorEastAsia"/>
        </w:rPr>
      </w:pPr>
    </w:p>
    <w:p w14:paraId="57408599" w14:textId="77777777" w:rsidR="002D5E16" w:rsidRPr="0053343C" w:rsidRDefault="002D5E16" w:rsidP="002D5E16">
      <w:pPr>
        <w:pStyle w:val="afe"/>
        <w:rPr>
          <w:rFonts w:eastAsia="等线"/>
          <w:lang w:eastAsia="zh-CN"/>
        </w:rPr>
      </w:pPr>
    </w:p>
    <w:p w14:paraId="615211FA"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7D054" w14:textId="77777777" w:rsidR="002D5E16" w:rsidRDefault="002D5E16" w:rsidP="002D5E16">
      <w:pPr>
        <w:pStyle w:val="2"/>
        <w:rPr>
          <w:lang w:eastAsia="en-GB"/>
        </w:rPr>
      </w:pPr>
      <w:bookmarkStart w:id="50" w:name="_Toc191631964"/>
      <w:bookmarkStart w:id="51" w:name="_Toc44862905"/>
      <w:bookmarkStart w:id="52" w:name="_Toc19634067"/>
      <w:bookmarkStart w:id="53" w:name="_Toc191631965"/>
      <w:bookmarkStart w:id="54" w:name="_Toc44862906"/>
      <w:bookmarkStart w:id="55" w:name="_Toc19634068"/>
      <w:bookmarkStart w:id="56" w:name="_Hlk206057129"/>
      <w:r>
        <w:t>2.4</w:t>
      </w:r>
      <w:r>
        <w:tab/>
        <w:t>Register</w:t>
      </w:r>
      <w:bookmarkEnd w:id="50"/>
      <w:bookmarkEnd w:id="51"/>
      <w:bookmarkEnd w:id="52"/>
    </w:p>
    <w:p w14:paraId="6584A7E0" w14:textId="77777777" w:rsidR="002D5E16" w:rsidRDefault="002D5E16" w:rsidP="002D5E16">
      <w:pPr>
        <w:pStyle w:val="30"/>
        <w:rPr>
          <w:lang w:eastAsia="en-GB"/>
        </w:rPr>
      </w:pPr>
      <w:r>
        <w:t>2.4.1</w:t>
      </w:r>
      <w:r>
        <w:tab/>
        <w:t>Register (network to MS direction)</w:t>
      </w:r>
      <w:bookmarkEnd w:id="53"/>
      <w:bookmarkEnd w:id="54"/>
      <w:bookmarkEnd w:id="55"/>
    </w:p>
    <w:p w14:paraId="2D292D5E" w14:textId="633A53B8" w:rsidR="002D5E16" w:rsidDel="002B4538" w:rsidRDefault="002D5E16" w:rsidP="002D5E16">
      <w:pPr>
        <w:rPr>
          <w:del w:id="57" w:author="Huawei" w:date="2025-08-15T10:25:00Z"/>
        </w:rPr>
      </w:pPr>
      <w:r>
        <w:t>This message is sent by the network to the mobile station to assign a new transaction identifier for call independent supplementary service control and to request or acknowledge a supplementary service (see table 2.3).</w:t>
      </w:r>
      <w:ins w:id="58" w:author="Huawei" w:date="2025-08-14T14:15:00Z">
        <w:r w:rsidRPr="002D5E16">
          <w:t xml:space="preserve"> </w:t>
        </w:r>
      </w:ins>
      <w:ins w:id="59" w:author="Huawei" w:date="2025-08-15T10:26:00Z">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60"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61" w:author="Huawei-r1" w:date="2025-10-16T15:24:00Z">
        <w:r w:rsidR="00E97349">
          <w:rPr>
            <w:lang w:eastAsia="zh-CN"/>
          </w:rPr>
          <w:t>extendedFacilityInd</w:t>
        </w:r>
        <w:proofErr w:type="spellEnd"/>
        <w:r w:rsidR="00E97349" w:rsidRPr="003E28AD">
          <w:t xml:space="preserve"> </w:t>
        </w:r>
      </w:ins>
      <w:ins w:id="62" w:author="Huawei-r1" w:date="2025-10-16T01:20:00Z">
        <w:r w:rsidR="00D10A02" w:rsidRPr="003E28AD">
          <w:t xml:space="preserve">indicated the MS or LMF supports the Extended </w:t>
        </w:r>
        <w:proofErr w:type="spellStart"/>
        <w:r w:rsidR="00D10A02" w:rsidRPr="003E28AD">
          <w:t>Facility.</w:t>
        </w:r>
      </w:ins>
    </w:p>
    <w:p w14:paraId="1FBE45B1" w14:textId="77777777" w:rsidR="002D5E16" w:rsidRDefault="002D5E16" w:rsidP="002D5E16">
      <w:pPr>
        <w:pStyle w:val="TH"/>
      </w:pPr>
      <w:r>
        <w:t>Table</w:t>
      </w:r>
      <w:proofErr w:type="spellEnd"/>
      <w:r>
        <w:t xml:space="preserve"> 2.3: REGISTER message content (network to MS direction)</w:t>
      </w:r>
    </w:p>
    <w:tbl>
      <w:tblPr>
        <w:tblW w:w="0" w:type="auto"/>
        <w:tblLayout w:type="fixed"/>
        <w:tblLook w:val="04A0" w:firstRow="1" w:lastRow="0" w:firstColumn="1" w:lastColumn="0" w:noHBand="0" w:noVBand="1"/>
      </w:tblPr>
      <w:tblGrid>
        <w:gridCol w:w="675"/>
        <w:gridCol w:w="2349"/>
        <w:gridCol w:w="2329"/>
        <w:gridCol w:w="1418"/>
        <w:gridCol w:w="1275"/>
        <w:gridCol w:w="1418"/>
      </w:tblGrid>
      <w:tr w:rsidR="002D5E16" w14:paraId="49E0848B" w14:textId="77777777" w:rsidTr="002D5E16">
        <w:tc>
          <w:tcPr>
            <w:tcW w:w="675" w:type="dxa"/>
            <w:tcBorders>
              <w:top w:val="single" w:sz="6" w:space="0" w:color="auto"/>
              <w:left w:val="single" w:sz="6" w:space="0" w:color="auto"/>
              <w:bottom w:val="nil"/>
              <w:right w:val="single" w:sz="6" w:space="0" w:color="auto"/>
            </w:tcBorders>
            <w:hideMark/>
          </w:tcPr>
          <w:p w14:paraId="61846945" w14:textId="77777777" w:rsidR="002D5E16" w:rsidRDefault="002D5E16">
            <w:pPr>
              <w:pStyle w:val="TAC"/>
              <w:rPr>
                <w:b/>
                <w:lang w:val="fr-FR"/>
              </w:rPr>
            </w:pPr>
            <w:r>
              <w:rPr>
                <w:b/>
                <w:lang w:val="fr-FR"/>
              </w:rPr>
              <w:t>IEI</w:t>
            </w:r>
          </w:p>
        </w:tc>
        <w:tc>
          <w:tcPr>
            <w:tcW w:w="2349" w:type="dxa"/>
            <w:tcBorders>
              <w:top w:val="single" w:sz="6" w:space="0" w:color="auto"/>
              <w:left w:val="single" w:sz="6" w:space="0" w:color="auto"/>
              <w:bottom w:val="nil"/>
              <w:right w:val="single" w:sz="6" w:space="0" w:color="auto"/>
            </w:tcBorders>
            <w:hideMark/>
          </w:tcPr>
          <w:p w14:paraId="2FC77155" w14:textId="77777777" w:rsidR="002D5E16" w:rsidRDefault="002D5E16">
            <w:pPr>
              <w:pStyle w:val="TAC"/>
              <w:rPr>
                <w:b/>
                <w:lang w:val="fr-FR"/>
              </w:rPr>
            </w:pPr>
            <w:r>
              <w:rPr>
                <w:b/>
                <w:lang w:val="fr-FR"/>
              </w:rPr>
              <w:t>Information element</w:t>
            </w:r>
          </w:p>
        </w:tc>
        <w:tc>
          <w:tcPr>
            <w:tcW w:w="2329" w:type="dxa"/>
            <w:tcBorders>
              <w:top w:val="single" w:sz="6" w:space="0" w:color="auto"/>
              <w:left w:val="single" w:sz="6" w:space="0" w:color="auto"/>
              <w:bottom w:val="nil"/>
              <w:right w:val="single" w:sz="6" w:space="0" w:color="auto"/>
            </w:tcBorders>
            <w:hideMark/>
          </w:tcPr>
          <w:p w14:paraId="1153879F" w14:textId="77777777" w:rsidR="002D5E16" w:rsidRDefault="002D5E16">
            <w:pPr>
              <w:pStyle w:val="TAC"/>
              <w:rPr>
                <w:b/>
              </w:rPr>
            </w:pPr>
            <w:r>
              <w:rPr>
                <w:b/>
              </w:rPr>
              <w:t>Type / Reference</w:t>
            </w:r>
          </w:p>
        </w:tc>
        <w:tc>
          <w:tcPr>
            <w:tcW w:w="1418" w:type="dxa"/>
            <w:tcBorders>
              <w:top w:val="single" w:sz="6" w:space="0" w:color="auto"/>
              <w:left w:val="single" w:sz="6" w:space="0" w:color="auto"/>
              <w:bottom w:val="nil"/>
              <w:right w:val="single" w:sz="6" w:space="0" w:color="auto"/>
            </w:tcBorders>
            <w:hideMark/>
          </w:tcPr>
          <w:p w14:paraId="4C86AC03" w14:textId="77777777" w:rsidR="002D5E16" w:rsidRDefault="002D5E16">
            <w:pPr>
              <w:pStyle w:val="TAC"/>
              <w:rPr>
                <w:b/>
              </w:rPr>
            </w:pPr>
            <w:r>
              <w:rPr>
                <w:b/>
              </w:rPr>
              <w:t>Presence</w:t>
            </w:r>
          </w:p>
        </w:tc>
        <w:tc>
          <w:tcPr>
            <w:tcW w:w="1275" w:type="dxa"/>
            <w:tcBorders>
              <w:top w:val="single" w:sz="6" w:space="0" w:color="auto"/>
              <w:left w:val="single" w:sz="6" w:space="0" w:color="auto"/>
              <w:bottom w:val="nil"/>
              <w:right w:val="single" w:sz="6" w:space="0" w:color="auto"/>
            </w:tcBorders>
            <w:hideMark/>
          </w:tcPr>
          <w:p w14:paraId="6581D358" w14:textId="77777777" w:rsidR="002D5E16" w:rsidRDefault="002D5E16">
            <w:pPr>
              <w:pStyle w:val="TAC"/>
              <w:rPr>
                <w:b/>
              </w:rPr>
            </w:pPr>
            <w:r>
              <w:rPr>
                <w:b/>
              </w:rPr>
              <w:t>Format</w:t>
            </w:r>
          </w:p>
        </w:tc>
        <w:tc>
          <w:tcPr>
            <w:tcW w:w="1418" w:type="dxa"/>
            <w:tcBorders>
              <w:top w:val="single" w:sz="6" w:space="0" w:color="auto"/>
              <w:left w:val="single" w:sz="6" w:space="0" w:color="auto"/>
              <w:bottom w:val="nil"/>
              <w:right w:val="single" w:sz="6" w:space="0" w:color="auto"/>
            </w:tcBorders>
            <w:hideMark/>
          </w:tcPr>
          <w:p w14:paraId="4095B228" w14:textId="77777777" w:rsidR="002D5E16" w:rsidRDefault="002D5E16">
            <w:pPr>
              <w:pStyle w:val="TAC"/>
              <w:rPr>
                <w:b/>
              </w:rPr>
            </w:pPr>
            <w:r>
              <w:rPr>
                <w:b/>
              </w:rPr>
              <w:t>Length</w:t>
            </w:r>
          </w:p>
        </w:tc>
      </w:tr>
      <w:tr w:rsidR="002D5E16" w14:paraId="18DCC6F9" w14:textId="77777777" w:rsidTr="002D5E16">
        <w:tc>
          <w:tcPr>
            <w:tcW w:w="675" w:type="dxa"/>
            <w:tcBorders>
              <w:top w:val="single" w:sz="6" w:space="0" w:color="auto"/>
              <w:left w:val="single" w:sz="6" w:space="0" w:color="auto"/>
              <w:bottom w:val="nil"/>
              <w:right w:val="single" w:sz="6" w:space="0" w:color="auto"/>
            </w:tcBorders>
          </w:tcPr>
          <w:p w14:paraId="4549A46F"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35360B4B"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755C1555" w14:textId="77777777" w:rsidR="002D5E16" w:rsidRDefault="002D5E16">
            <w:pPr>
              <w:pStyle w:val="TAL"/>
            </w:pPr>
            <w:r>
              <w:t>Protocol discriminator</w:t>
            </w:r>
          </w:p>
        </w:tc>
        <w:tc>
          <w:tcPr>
            <w:tcW w:w="1418" w:type="dxa"/>
            <w:tcBorders>
              <w:top w:val="single" w:sz="6" w:space="0" w:color="auto"/>
              <w:left w:val="single" w:sz="6" w:space="0" w:color="auto"/>
              <w:bottom w:val="nil"/>
              <w:right w:val="single" w:sz="6" w:space="0" w:color="auto"/>
            </w:tcBorders>
            <w:hideMark/>
          </w:tcPr>
          <w:p w14:paraId="68AB5CF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1119FF3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2D61B801" w14:textId="77777777" w:rsidR="002D5E16" w:rsidRDefault="002D5E16">
            <w:pPr>
              <w:pStyle w:val="TAC"/>
            </w:pPr>
            <w:r>
              <w:t>1/2</w:t>
            </w:r>
          </w:p>
        </w:tc>
      </w:tr>
      <w:tr w:rsidR="002D5E16" w14:paraId="08B0995D" w14:textId="77777777" w:rsidTr="002D5E16">
        <w:tc>
          <w:tcPr>
            <w:tcW w:w="675" w:type="dxa"/>
            <w:tcBorders>
              <w:top w:val="nil"/>
              <w:left w:val="single" w:sz="6" w:space="0" w:color="auto"/>
              <w:bottom w:val="nil"/>
              <w:right w:val="single" w:sz="6" w:space="0" w:color="auto"/>
            </w:tcBorders>
          </w:tcPr>
          <w:p w14:paraId="68C9F24E"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26618EDA"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7B205FC" w14:textId="77777777" w:rsidR="002D5E16" w:rsidRDefault="002D5E16">
            <w:pPr>
              <w:pStyle w:val="TAC"/>
            </w:pPr>
            <w:r>
              <w:t>3.2</w:t>
            </w:r>
          </w:p>
        </w:tc>
        <w:tc>
          <w:tcPr>
            <w:tcW w:w="1418" w:type="dxa"/>
            <w:tcBorders>
              <w:top w:val="nil"/>
              <w:left w:val="single" w:sz="6" w:space="0" w:color="auto"/>
              <w:bottom w:val="nil"/>
              <w:right w:val="single" w:sz="6" w:space="0" w:color="auto"/>
            </w:tcBorders>
          </w:tcPr>
          <w:p w14:paraId="539C3E48" w14:textId="77777777" w:rsidR="002D5E16" w:rsidRDefault="002D5E16">
            <w:pPr>
              <w:pStyle w:val="TAC"/>
            </w:pPr>
          </w:p>
        </w:tc>
        <w:tc>
          <w:tcPr>
            <w:tcW w:w="1275" w:type="dxa"/>
            <w:tcBorders>
              <w:top w:val="nil"/>
              <w:left w:val="single" w:sz="6" w:space="0" w:color="auto"/>
              <w:bottom w:val="nil"/>
              <w:right w:val="single" w:sz="6" w:space="0" w:color="auto"/>
            </w:tcBorders>
          </w:tcPr>
          <w:p w14:paraId="2C0E30AA" w14:textId="77777777" w:rsidR="002D5E16" w:rsidRDefault="002D5E16">
            <w:pPr>
              <w:pStyle w:val="TAC"/>
            </w:pPr>
          </w:p>
        </w:tc>
        <w:tc>
          <w:tcPr>
            <w:tcW w:w="1418" w:type="dxa"/>
            <w:tcBorders>
              <w:top w:val="nil"/>
              <w:left w:val="single" w:sz="6" w:space="0" w:color="auto"/>
              <w:bottom w:val="nil"/>
              <w:right w:val="single" w:sz="6" w:space="0" w:color="auto"/>
            </w:tcBorders>
          </w:tcPr>
          <w:p w14:paraId="376DC1CD" w14:textId="77777777" w:rsidR="002D5E16" w:rsidRDefault="002D5E16">
            <w:pPr>
              <w:pStyle w:val="TAC"/>
            </w:pPr>
          </w:p>
        </w:tc>
      </w:tr>
      <w:tr w:rsidR="002D5E16" w14:paraId="2909CCCC" w14:textId="77777777" w:rsidTr="002D5E16">
        <w:tc>
          <w:tcPr>
            <w:tcW w:w="675" w:type="dxa"/>
            <w:tcBorders>
              <w:top w:val="single" w:sz="6" w:space="0" w:color="auto"/>
              <w:left w:val="single" w:sz="6" w:space="0" w:color="auto"/>
              <w:bottom w:val="nil"/>
              <w:right w:val="single" w:sz="6" w:space="0" w:color="auto"/>
            </w:tcBorders>
          </w:tcPr>
          <w:p w14:paraId="79F827A0"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401510B9"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032F5CC2" w14:textId="77777777" w:rsidR="002D5E16" w:rsidRDefault="002D5E16">
            <w:pPr>
              <w:pStyle w:val="TAL"/>
            </w:pPr>
            <w:r>
              <w:t>Transaction identifier</w:t>
            </w:r>
          </w:p>
        </w:tc>
        <w:tc>
          <w:tcPr>
            <w:tcW w:w="1418" w:type="dxa"/>
            <w:tcBorders>
              <w:top w:val="single" w:sz="6" w:space="0" w:color="auto"/>
              <w:left w:val="single" w:sz="6" w:space="0" w:color="auto"/>
              <w:bottom w:val="nil"/>
              <w:right w:val="single" w:sz="6" w:space="0" w:color="auto"/>
            </w:tcBorders>
            <w:hideMark/>
          </w:tcPr>
          <w:p w14:paraId="4B061FE5"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45026E7B"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95550CF" w14:textId="77777777" w:rsidR="002D5E16" w:rsidRDefault="002D5E16">
            <w:pPr>
              <w:pStyle w:val="TAC"/>
            </w:pPr>
            <w:r>
              <w:t>1/2</w:t>
            </w:r>
          </w:p>
        </w:tc>
      </w:tr>
      <w:tr w:rsidR="002D5E16" w14:paraId="6AB11489" w14:textId="77777777" w:rsidTr="002D5E16">
        <w:tc>
          <w:tcPr>
            <w:tcW w:w="675" w:type="dxa"/>
            <w:tcBorders>
              <w:top w:val="nil"/>
              <w:left w:val="single" w:sz="6" w:space="0" w:color="auto"/>
              <w:bottom w:val="nil"/>
              <w:right w:val="single" w:sz="6" w:space="0" w:color="auto"/>
            </w:tcBorders>
          </w:tcPr>
          <w:p w14:paraId="78027F67" w14:textId="77777777" w:rsidR="002D5E16" w:rsidRDefault="002D5E16">
            <w:pPr>
              <w:pStyle w:val="TAC"/>
            </w:pPr>
          </w:p>
        </w:tc>
        <w:tc>
          <w:tcPr>
            <w:tcW w:w="2349" w:type="dxa"/>
            <w:tcBorders>
              <w:top w:val="nil"/>
              <w:left w:val="single" w:sz="6" w:space="0" w:color="auto"/>
              <w:bottom w:val="nil"/>
              <w:right w:val="single" w:sz="6" w:space="0" w:color="auto"/>
            </w:tcBorders>
          </w:tcPr>
          <w:p w14:paraId="12DE95B2" w14:textId="77777777" w:rsidR="002D5E16" w:rsidRDefault="002D5E16"/>
        </w:tc>
        <w:tc>
          <w:tcPr>
            <w:tcW w:w="2329" w:type="dxa"/>
            <w:tcBorders>
              <w:top w:val="nil"/>
              <w:left w:val="single" w:sz="6" w:space="0" w:color="auto"/>
              <w:bottom w:val="nil"/>
              <w:right w:val="single" w:sz="6" w:space="0" w:color="auto"/>
            </w:tcBorders>
            <w:hideMark/>
          </w:tcPr>
          <w:p w14:paraId="00218A23" w14:textId="77777777" w:rsidR="002D5E16" w:rsidRDefault="002D5E16">
            <w:pPr>
              <w:pStyle w:val="TAC"/>
            </w:pPr>
            <w:r>
              <w:t>3.3</w:t>
            </w:r>
          </w:p>
        </w:tc>
        <w:tc>
          <w:tcPr>
            <w:tcW w:w="1418" w:type="dxa"/>
            <w:tcBorders>
              <w:top w:val="nil"/>
              <w:left w:val="single" w:sz="6" w:space="0" w:color="auto"/>
              <w:bottom w:val="nil"/>
              <w:right w:val="single" w:sz="6" w:space="0" w:color="auto"/>
            </w:tcBorders>
          </w:tcPr>
          <w:p w14:paraId="21BD043C" w14:textId="77777777" w:rsidR="002D5E16" w:rsidRDefault="002D5E16">
            <w:pPr>
              <w:pStyle w:val="TAC"/>
            </w:pPr>
          </w:p>
        </w:tc>
        <w:tc>
          <w:tcPr>
            <w:tcW w:w="1275" w:type="dxa"/>
            <w:tcBorders>
              <w:top w:val="nil"/>
              <w:left w:val="single" w:sz="6" w:space="0" w:color="auto"/>
              <w:bottom w:val="nil"/>
              <w:right w:val="single" w:sz="6" w:space="0" w:color="auto"/>
            </w:tcBorders>
          </w:tcPr>
          <w:p w14:paraId="6B582905" w14:textId="77777777" w:rsidR="002D5E16" w:rsidRDefault="002D5E16">
            <w:pPr>
              <w:pStyle w:val="TAC"/>
            </w:pPr>
          </w:p>
        </w:tc>
        <w:tc>
          <w:tcPr>
            <w:tcW w:w="1418" w:type="dxa"/>
            <w:tcBorders>
              <w:top w:val="nil"/>
              <w:left w:val="single" w:sz="6" w:space="0" w:color="auto"/>
              <w:bottom w:val="nil"/>
              <w:right w:val="single" w:sz="6" w:space="0" w:color="auto"/>
            </w:tcBorders>
          </w:tcPr>
          <w:p w14:paraId="302A8806" w14:textId="77777777" w:rsidR="002D5E16" w:rsidRDefault="002D5E16">
            <w:pPr>
              <w:pStyle w:val="TAC"/>
            </w:pPr>
          </w:p>
        </w:tc>
      </w:tr>
      <w:tr w:rsidR="002D5E16" w14:paraId="596660CF" w14:textId="77777777" w:rsidTr="002D5E16">
        <w:tc>
          <w:tcPr>
            <w:tcW w:w="675" w:type="dxa"/>
            <w:tcBorders>
              <w:top w:val="single" w:sz="6" w:space="0" w:color="auto"/>
              <w:left w:val="single" w:sz="6" w:space="0" w:color="auto"/>
              <w:bottom w:val="nil"/>
              <w:right w:val="single" w:sz="6" w:space="0" w:color="auto"/>
            </w:tcBorders>
          </w:tcPr>
          <w:p w14:paraId="266DBB1D" w14:textId="77777777" w:rsidR="002D5E16" w:rsidRDefault="002D5E16">
            <w:pPr>
              <w:pStyle w:val="TAC"/>
            </w:pPr>
          </w:p>
        </w:tc>
        <w:tc>
          <w:tcPr>
            <w:tcW w:w="2349" w:type="dxa"/>
            <w:tcBorders>
              <w:top w:val="single" w:sz="6" w:space="0" w:color="auto"/>
              <w:left w:val="single" w:sz="6" w:space="0" w:color="auto"/>
              <w:bottom w:val="nil"/>
              <w:right w:val="single" w:sz="6" w:space="0" w:color="auto"/>
            </w:tcBorders>
            <w:hideMark/>
          </w:tcPr>
          <w:p w14:paraId="5AB01E3A"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18476FB" w14:textId="77777777" w:rsidR="002D5E16" w:rsidRDefault="002D5E16">
            <w:pPr>
              <w:pStyle w:val="TAL"/>
            </w:pPr>
            <w:r>
              <w:t>Message type</w:t>
            </w:r>
          </w:p>
        </w:tc>
        <w:tc>
          <w:tcPr>
            <w:tcW w:w="1418" w:type="dxa"/>
            <w:tcBorders>
              <w:top w:val="single" w:sz="6" w:space="0" w:color="auto"/>
              <w:left w:val="single" w:sz="6" w:space="0" w:color="auto"/>
              <w:bottom w:val="nil"/>
              <w:right w:val="single" w:sz="6" w:space="0" w:color="auto"/>
            </w:tcBorders>
            <w:hideMark/>
          </w:tcPr>
          <w:p w14:paraId="41D541D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D4BB9F6"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29D893" w14:textId="77777777" w:rsidR="002D5E16" w:rsidRDefault="002D5E16">
            <w:pPr>
              <w:pStyle w:val="TAC"/>
            </w:pPr>
            <w:r>
              <w:t>1</w:t>
            </w:r>
          </w:p>
        </w:tc>
      </w:tr>
      <w:tr w:rsidR="002D5E16" w14:paraId="6F11BA98" w14:textId="77777777" w:rsidTr="002D5E16">
        <w:tc>
          <w:tcPr>
            <w:tcW w:w="675" w:type="dxa"/>
            <w:tcBorders>
              <w:top w:val="nil"/>
              <w:left w:val="single" w:sz="6" w:space="0" w:color="auto"/>
              <w:bottom w:val="nil"/>
              <w:right w:val="single" w:sz="6" w:space="0" w:color="auto"/>
            </w:tcBorders>
          </w:tcPr>
          <w:p w14:paraId="479CC422" w14:textId="77777777" w:rsidR="002D5E16" w:rsidRDefault="002D5E16">
            <w:pPr>
              <w:pStyle w:val="TAC"/>
            </w:pPr>
          </w:p>
        </w:tc>
        <w:tc>
          <w:tcPr>
            <w:tcW w:w="2349" w:type="dxa"/>
            <w:tcBorders>
              <w:top w:val="nil"/>
              <w:left w:val="single" w:sz="6" w:space="0" w:color="auto"/>
              <w:bottom w:val="nil"/>
              <w:right w:val="single" w:sz="6" w:space="0" w:color="auto"/>
            </w:tcBorders>
            <w:hideMark/>
          </w:tcPr>
          <w:p w14:paraId="641D2B82" w14:textId="77777777" w:rsidR="002D5E16" w:rsidRDefault="002D5E16">
            <w:r>
              <w:t>message type</w:t>
            </w:r>
          </w:p>
        </w:tc>
        <w:tc>
          <w:tcPr>
            <w:tcW w:w="2329" w:type="dxa"/>
            <w:tcBorders>
              <w:top w:val="nil"/>
              <w:left w:val="single" w:sz="6" w:space="0" w:color="auto"/>
              <w:bottom w:val="nil"/>
              <w:right w:val="single" w:sz="6" w:space="0" w:color="auto"/>
            </w:tcBorders>
            <w:hideMark/>
          </w:tcPr>
          <w:p w14:paraId="4E1B0E4A" w14:textId="77777777" w:rsidR="002D5E16" w:rsidRDefault="002D5E16">
            <w:pPr>
              <w:pStyle w:val="TAC"/>
            </w:pPr>
            <w:r>
              <w:t>3.4</w:t>
            </w:r>
          </w:p>
        </w:tc>
        <w:tc>
          <w:tcPr>
            <w:tcW w:w="1418" w:type="dxa"/>
            <w:tcBorders>
              <w:top w:val="nil"/>
              <w:left w:val="single" w:sz="6" w:space="0" w:color="auto"/>
              <w:bottom w:val="nil"/>
              <w:right w:val="single" w:sz="6" w:space="0" w:color="auto"/>
            </w:tcBorders>
          </w:tcPr>
          <w:p w14:paraId="7F001494" w14:textId="77777777" w:rsidR="002D5E16" w:rsidRDefault="002D5E16">
            <w:pPr>
              <w:pStyle w:val="TAC"/>
            </w:pPr>
          </w:p>
        </w:tc>
        <w:tc>
          <w:tcPr>
            <w:tcW w:w="1275" w:type="dxa"/>
            <w:tcBorders>
              <w:top w:val="nil"/>
              <w:left w:val="single" w:sz="6" w:space="0" w:color="auto"/>
              <w:bottom w:val="nil"/>
              <w:right w:val="single" w:sz="6" w:space="0" w:color="auto"/>
            </w:tcBorders>
          </w:tcPr>
          <w:p w14:paraId="412280F4" w14:textId="77777777" w:rsidR="002D5E16" w:rsidRDefault="002D5E16">
            <w:pPr>
              <w:pStyle w:val="TAC"/>
            </w:pPr>
          </w:p>
        </w:tc>
        <w:tc>
          <w:tcPr>
            <w:tcW w:w="1418" w:type="dxa"/>
            <w:tcBorders>
              <w:top w:val="nil"/>
              <w:left w:val="single" w:sz="6" w:space="0" w:color="auto"/>
              <w:bottom w:val="nil"/>
              <w:right w:val="single" w:sz="6" w:space="0" w:color="auto"/>
            </w:tcBorders>
          </w:tcPr>
          <w:p w14:paraId="63B9EEF9" w14:textId="77777777" w:rsidR="002D5E16" w:rsidRDefault="002D5E16">
            <w:pPr>
              <w:pStyle w:val="TAC"/>
            </w:pPr>
          </w:p>
        </w:tc>
      </w:tr>
      <w:tr w:rsidR="002D5E16" w14:paraId="5A048C72" w14:textId="77777777" w:rsidTr="002D5E16">
        <w:tc>
          <w:tcPr>
            <w:tcW w:w="675" w:type="dxa"/>
            <w:tcBorders>
              <w:top w:val="single" w:sz="6" w:space="0" w:color="auto"/>
              <w:left w:val="single" w:sz="6" w:space="0" w:color="auto"/>
              <w:bottom w:val="nil"/>
              <w:right w:val="single" w:sz="6" w:space="0" w:color="auto"/>
            </w:tcBorders>
            <w:hideMark/>
          </w:tcPr>
          <w:p w14:paraId="163047E4" w14:textId="77777777" w:rsidR="002D5E16" w:rsidRDefault="002D5E16">
            <w:pPr>
              <w:pStyle w:val="TAC"/>
            </w:pPr>
            <w:r>
              <w:t xml:space="preserve"> 1C</w:t>
            </w:r>
          </w:p>
        </w:tc>
        <w:tc>
          <w:tcPr>
            <w:tcW w:w="2349" w:type="dxa"/>
            <w:tcBorders>
              <w:top w:val="single" w:sz="6" w:space="0" w:color="auto"/>
              <w:left w:val="single" w:sz="6" w:space="0" w:color="auto"/>
              <w:bottom w:val="nil"/>
              <w:right w:val="single" w:sz="6" w:space="0" w:color="auto"/>
            </w:tcBorders>
            <w:hideMark/>
          </w:tcPr>
          <w:p w14:paraId="5542B43E"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B09941F" w14:textId="77777777" w:rsidR="002D5E16" w:rsidRDefault="002D5E16">
            <w:pPr>
              <w:pStyle w:val="TAL"/>
            </w:pPr>
            <w:r>
              <w:t>Facility</w:t>
            </w:r>
          </w:p>
        </w:tc>
        <w:tc>
          <w:tcPr>
            <w:tcW w:w="1418" w:type="dxa"/>
            <w:tcBorders>
              <w:top w:val="single" w:sz="6" w:space="0" w:color="auto"/>
              <w:left w:val="single" w:sz="6" w:space="0" w:color="auto"/>
              <w:bottom w:val="nil"/>
              <w:right w:val="single" w:sz="6" w:space="0" w:color="auto"/>
            </w:tcBorders>
            <w:hideMark/>
          </w:tcPr>
          <w:p w14:paraId="39847527"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8F37CE"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65C9D1E" w14:textId="77777777" w:rsidR="002D5E16" w:rsidRDefault="002D5E16">
            <w:pPr>
              <w:pStyle w:val="TAC"/>
            </w:pPr>
            <w:r>
              <w:t>2-?</w:t>
            </w:r>
          </w:p>
        </w:tc>
      </w:tr>
      <w:tr w:rsidR="002D5E16" w14:paraId="55F42B1A" w14:textId="77777777" w:rsidTr="002D5E16">
        <w:tc>
          <w:tcPr>
            <w:tcW w:w="675" w:type="dxa"/>
            <w:tcBorders>
              <w:top w:val="nil"/>
              <w:left w:val="single" w:sz="6" w:space="0" w:color="auto"/>
              <w:bottom w:val="single" w:sz="6" w:space="0" w:color="auto"/>
              <w:right w:val="single" w:sz="6" w:space="0" w:color="auto"/>
            </w:tcBorders>
          </w:tcPr>
          <w:p w14:paraId="7B8CD7B0" w14:textId="77777777" w:rsidR="002D5E16" w:rsidRDefault="002D5E16">
            <w:pPr>
              <w:pStyle w:val="TAC"/>
            </w:pPr>
          </w:p>
        </w:tc>
        <w:tc>
          <w:tcPr>
            <w:tcW w:w="2349" w:type="dxa"/>
            <w:tcBorders>
              <w:top w:val="nil"/>
              <w:left w:val="single" w:sz="6" w:space="0" w:color="auto"/>
              <w:bottom w:val="single" w:sz="6" w:space="0" w:color="auto"/>
              <w:right w:val="single" w:sz="6" w:space="0" w:color="auto"/>
            </w:tcBorders>
          </w:tcPr>
          <w:p w14:paraId="653B78D1" w14:textId="77777777" w:rsidR="002D5E16" w:rsidRDefault="002D5E16">
            <w:pPr>
              <w:pStyle w:val="TAL"/>
            </w:pPr>
          </w:p>
        </w:tc>
        <w:tc>
          <w:tcPr>
            <w:tcW w:w="2329" w:type="dxa"/>
            <w:tcBorders>
              <w:top w:val="nil"/>
              <w:left w:val="single" w:sz="6" w:space="0" w:color="auto"/>
              <w:bottom w:val="single" w:sz="6" w:space="0" w:color="auto"/>
              <w:right w:val="single" w:sz="6" w:space="0" w:color="auto"/>
            </w:tcBorders>
            <w:hideMark/>
          </w:tcPr>
          <w:p w14:paraId="3596C9C3" w14:textId="050C2026" w:rsidR="002D5E16" w:rsidRDefault="002D5E16">
            <w:pPr>
              <w:pStyle w:val="TAJ"/>
            </w:pPr>
            <w:ins w:id="63" w:author="Huawei" w:date="2025-08-14T10:01:00Z">
              <w:r w:rsidRPr="002D5E16">
                <w:rPr>
                  <w:b w:val="0"/>
                  <w:sz w:val="18"/>
                </w:rPr>
                <w:t>3.6</w:t>
              </w:r>
            </w:ins>
            <w:del w:id="64" w:author="Huawei" w:date="2025-08-14T10:01:00Z">
              <w:r w:rsidDel="002D5E16">
                <w:delText>3.6</w:delText>
              </w:r>
            </w:del>
          </w:p>
        </w:tc>
        <w:tc>
          <w:tcPr>
            <w:tcW w:w="1418" w:type="dxa"/>
            <w:tcBorders>
              <w:top w:val="nil"/>
              <w:left w:val="single" w:sz="6" w:space="0" w:color="auto"/>
              <w:bottom w:val="single" w:sz="6" w:space="0" w:color="auto"/>
              <w:right w:val="single" w:sz="6" w:space="0" w:color="auto"/>
            </w:tcBorders>
          </w:tcPr>
          <w:p w14:paraId="74C6FD87" w14:textId="77777777" w:rsidR="002D5E16" w:rsidRDefault="002D5E16">
            <w:pPr>
              <w:pStyle w:val="TAC"/>
            </w:pPr>
          </w:p>
        </w:tc>
        <w:tc>
          <w:tcPr>
            <w:tcW w:w="1275" w:type="dxa"/>
            <w:tcBorders>
              <w:top w:val="nil"/>
              <w:left w:val="single" w:sz="6" w:space="0" w:color="auto"/>
              <w:bottom w:val="single" w:sz="6" w:space="0" w:color="auto"/>
              <w:right w:val="single" w:sz="6" w:space="0" w:color="auto"/>
            </w:tcBorders>
          </w:tcPr>
          <w:p w14:paraId="10F90D05"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3D753EBA" w14:textId="77777777" w:rsidR="002D5E16" w:rsidRDefault="002D5E16">
            <w:pPr>
              <w:pStyle w:val="TAC"/>
            </w:pPr>
          </w:p>
        </w:tc>
      </w:tr>
      <w:tr w:rsidR="002D5E16" w14:paraId="48859170" w14:textId="77777777" w:rsidTr="002D5E16">
        <w:trPr>
          <w:ins w:id="65" w:author="Huawei" w:date="2025-08-14T10:10:00Z"/>
        </w:trPr>
        <w:tc>
          <w:tcPr>
            <w:tcW w:w="675" w:type="dxa"/>
            <w:tcBorders>
              <w:top w:val="nil"/>
              <w:left w:val="single" w:sz="6" w:space="0" w:color="auto"/>
              <w:right w:val="single" w:sz="6" w:space="0" w:color="auto"/>
            </w:tcBorders>
          </w:tcPr>
          <w:p w14:paraId="62E8295A" w14:textId="750CA054" w:rsidR="002D5E16" w:rsidRPr="002D5E16" w:rsidRDefault="00DF5460" w:rsidP="00DF5460">
            <w:pPr>
              <w:pStyle w:val="TAC"/>
              <w:rPr>
                <w:ins w:id="66" w:author="Huawei" w:date="2025-08-14T10:10:00Z"/>
                <w:rFonts w:eastAsia="宋体"/>
                <w:lang w:eastAsia="zh-CN"/>
              </w:rPr>
            </w:pPr>
            <w:ins w:id="67" w:author="Huawei" w:date="2025-08-14T17:42:00Z">
              <w:r>
                <w:rPr>
                  <w:rFonts w:eastAsia="宋体"/>
                  <w:lang w:eastAsia="zh-CN"/>
                </w:rPr>
                <w:t>F1</w:t>
              </w:r>
            </w:ins>
          </w:p>
        </w:tc>
        <w:tc>
          <w:tcPr>
            <w:tcW w:w="2349" w:type="dxa"/>
            <w:tcBorders>
              <w:top w:val="nil"/>
              <w:left w:val="single" w:sz="6" w:space="0" w:color="auto"/>
              <w:right w:val="single" w:sz="6" w:space="0" w:color="auto"/>
            </w:tcBorders>
          </w:tcPr>
          <w:p w14:paraId="7F873DDB" w14:textId="0505FC7A" w:rsidR="002D5E16" w:rsidRDefault="00535E02" w:rsidP="00DF5460">
            <w:pPr>
              <w:pStyle w:val="TAL"/>
              <w:rPr>
                <w:ins w:id="68" w:author="Huawei" w:date="2025-08-14T10:10:00Z"/>
              </w:rPr>
            </w:pPr>
            <w:proofErr w:type="spellStart"/>
            <w:ins w:id="69" w:author="Huawei" w:date="2025-08-15T09:09:00Z">
              <w:r>
                <w:t>ExtendedFacility</w:t>
              </w:r>
            </w:ins>
            <w:proofErr w:type="spellEnd"/>
          </w:p>
        </w:tc>
        <w:tc>
          <w:tcPr>
            <w:tcW w:w="2329" w:type="dxa"/>
            <w:tcBorders>
              <w:top w:val="nil"/>
              <w:left w:val="single" w:sz="6" w:space="0" w:color="auto"/>
              <w:right w:val="single" w:sz="6" w:space="0" w:color="auto"/>
            </w:tcBorders>
            <w:hideMark/>
          </w:tcPr>
          <w:p w14:paraId="025CE470" w14:textId="715EB868" w:rsidR="002D5E16" w:rsidRPr="002D5E16" w:rsidRDefault="00535E02" w:rsidP="002D5E16">
            <w:pPr>
              <w:pStyle w:val="TAL"/>
              <w:rPr>
                <w:ins w:id="70" w:author="Huawei" w:date="2025-08-14T10:10:00Z"/>
              </w:rPr>
            </w:pPr>
            <w:proofErr w:type="spellStart"/>
            <w:ins w:id="71" w:author="Huawei" w:date="2025-08-15T09:09:00Z">
              <w:r>
                <w:t>ExtendedFacility</w:t>
              </w:r>
            </w:ins>
            <w:proofErr w:type="spellEnd"/>
          </w:p>
        </w:tc>
        <w:tc>
          <w:tcPr>
            <w:tcW w:w="1418" w:type="dxa"/>
            <w:tcBorders>
              <w:top w:val="nil"/>
              <w:left w:val="single" w:sz="6" w:space="0" w:color="auto"/>
              <w:right w:val="single" w:sz="6" w:space="0" w:color="auto"/>
            </w:tcBorders>
          </w:tcPr>
          <w:p w14:paraId="40B44320" w14:textId="77777777" w:rsidR="002D5E16" w:rsidRDefault="002D5E16" w:rsidP="00DF5460">
            <w:pPr>
              <w:pStyle w:val="TAC"/>
              <w:rPr>
                <w:ins w:id="72" w:author="Huawei" w:date="2025-08-14T10:10:00Z"/>
              </w:rPr>
            </w:pPr>
            <w:ins w:id="73" w:author="Huawei" w:date="2025-08-14T10:10:00Z">
              <w:r>
                <w:t>O</w:t>
              </w:r>
            </w:ins>
          </w:p>
        </w:tc>
        <w:tc>
          <w:tcPr>
            <w:tcW w:w="1275" w:type="dxa"/>
            <w:tcBorders>
              <w:top w:val="nil"/>
              <w:left w:val="single" w:sz="6" w:space="0" w:color="auto"/>
              <w:right w:val="single" w:sz="6" w:space="0" w:color="auto"/>
            </w:tcBorders>
          </w:tcPr>
          <w:p w14:paraId="5E80036F" w14:textId="130CFD40" w:rsidR="002D5E16" w:rsidRDefault="00535E02" w:rsidP="00DF5460">
            <w:pPr>
              <w:pStyle w:val="TAC"/>
              <w:rPr>
                <w:ins w:id="74" w:author="Huawei" w:date="2025-08-14T10:10:00Z"/>
              </w:rPr>
            </w:pPr>
            <w:ins w:id="75" w:author="Huawei" w:date="2025-08-15T09:08:00Z">
              <w:r>
                <w:t>T</w:t>
              </w:r>
            </w:ins>
            <w:ins w:id="76" w:author="Huawei" w:date="2025-08-14T10:10:00Z">
              <w:r w:rsidR="002D5E16">
                <w:t>LV</w:t>
              </w:r>
            </w:ins>
          </w:p>
        </w:tc>
        <w:tc>
          <w:tcPr>
            <w:tcW w:w="1418" w:type="dxa"/>
            <w:tcBorders>
              <w:top w:val="nil"/>
              <w:left w:val="single" w:sz="6" w:space="0" w:color="auto"/>
              <w:right w:val="single" w:sz="6" w:space="0" w:color="auto"/>
            </w:tcBorders>
          </w:tcPr>
          <w:p w14:paraId="70109DE0" w14:textId="0E0764BA" w:rsidR="002D5E16" w:rsidRDefault="00062352" w:rsidP="00DF5460">
            <w:pPr>
              <w:pStyle w:val="TAC"/>
              <w:rPr>
                <w:ins w:id="77" w:author="Huawei" w:date="2025-08-14T10:10:00Z"/>
              </w:rPr>
            </w:pPr>
            <w:ins w:id="78" w:author="Huawei" w:date="2025-08-15T10:31:00Z">
              <w:r>
                <w:t>3</w:t>
              </w:r>
            </w:ins>
            <w:ins w:id="79" w:author="Huawei" w:date="2025-08-14T10:10:00Z">
              <w:r w:rsidR="002D5E16">
                <w:t>-?</w:t>
              </w:r>
            </w:ins>
          </w:p>
        </w:tc>
      </w:tr>
      <w:tr w:rsidR="002D5E16" w14:paraId="3B38BEF4" w14:textId="77777777" w:rsidTr="002D5E16">
        <w:trPr>
          <w:ins w:id="80" w:author="Huawei" w:date="2025-08-14T10:10:00Z"/>
        </w:trPr>
        <w:tc>
          <w:tcPr>
            <w:tcW w:w="675" w:type="dxa"/>
            <w:tcBorders>
              <w:left w:val="single" w:sz="6" w:space="0" w:color="auto"/>
              <w:bottom w:val="single" w:sz="6" w:space="0" w:color="auto"/>
              <w:right w:val="single" w:sz="6" w:space="0" w:color="auto"/>
            </w:tcBorders>
          </w:tcPr>
          <w:p w14:paraId="4729414A" w14:textId="77777777" w:rsidR="002D5E16" w:rsidRDefault="002D5E16" w:rsidP="00DF5460">
            <w:pPr>
              <w:pStyle w:val="TAC"/>
              <w:rPr>
                <w:ins w:id="81" w:author="Huawei" w:date="2025-08-14T10:10:00Z"/>
              </w:rPr>
            </w:pPr>
          </w:p>
        </w:tc>
        <w:tc>
          <w:tcPr>
            <w:tcW w:w="2349" w:type="dxa"/>
            <w:tcBorders>
              <w:left w:val="single" w:sz="6" w:space="0" w:color="auto"/>
              <w:bottom w:val="single" w:sz="6" w:space="0" w:color="auto"/>
              <w:right w:val="single" w:sz="6" w:space="0" w:color="auto"/>
            </w:tcBorders>
          </w:tcPr>
          <w:p w14:paraId="14BA984A" w14:textId="77777777" w:rsidR="002D5E16" w:rsidRDefault="002D5E16" w:rsidP="00DF5460">
            <w:pPr>
              <w:pStyle w:val="TAL"/>
              <w:rPr>
                <w:ins w:id="82" w:author="Huawei" w:date="2025-08-14T10:10:00Z"/>
              </w:rPr>
            </w:pPr>
          </w:p>
        </w:tc>
        <w:tc>
          <w:tcPr>
            <w:tcW w:w="2329" w:type="dxa"/>
            <w:tcBorders>
              <w:left w:val="single" w:sz="6" w:space="0" w:color="auto"/>
              <w:bottom w:val="single" w:sz="6" w:space="0" w:color="auto"/>
              <w:right w:val="single" w:sz="6" w:space="0" w:color="auto"/>
            </w:tcBorders>
            <w:hideMark/>
          </w:tcPr>
          <w:p w14:paraId="557111A5" w14:textId="77777777" w:rsidR="002D5E16" w:rsidRPr="002D5E16" w:rsidRDefault="002D5E16" w:rsidP="002D5E16">
            <w:pPr>
              <w:pStyle w:val="TAC"/>
              <w:rPr>
                <w:ins w:id="83" w:author="Huawei" w:date="2025-08-14T10:10:00Z"/>
              </w:rPr>
            </w:pPr>
            <w:ins w:id="84" w:author="Huawei" w:date="2025-08-14T10:10:00Z">
              <w:r w:rsidRPr="002D5E16">
                <w:t>3.</w:t>
              </w:r>
              <w:r w:rsidRPr="002D5E16">
                <w:rPr>
                  <w:highlight w:val="yellow"/>
                </w:rPr>
                <w:t>x</w:t>
              </w:r>
            </w:ins>
          </w:p>
        </w:tc>
        <w:tc>
          <w:tcPr>
            <w:tcW w:w="1418" w:type="dxa"/>
            <w:tcBorders>
              <w:left w:val="single" w:sz="6" w:space="0" w:color="auto"/>
              <w:bottom w:val="single" w:sz="6" w:space="0" w:color="auto"/>
              <w:right w:val="single" w:sz="6" w:space="0" w:color="auto"/>
            </w:tcBorders>
          </w:tcPr>
          <w:p w14:paraId="6DBEBAB5" w14:textId="77777777" w:rsidR="002D5E16" w:rsidRDefault="002D5E16" w:rsidP="00DF5460">
            <w:pPr>
              <w:pStyle w:val="TAC"/>
              <w:rPr>
                <w:ins w:id="85" w:author="Huawei" w:date="2025-08-14T10:10:00Z"/>
              </w:rPr>
            </w:pPr>
          </w:p>
        </w:tc>
        <w:tc>
          <w:tcPr>
            <w:tcW w:w="1275" w:type="dxa"/>
            <w:tcBorders>
              <w:left w:val="single" w:sz="6" w:space="0" w:color="auto"/>
              <w:bottom w:val="single" w:sz="6" w:space="0" w:color="auto"/>
              <w:right w:val="single" w:sz="6" w:space="0" w:color="auto"/>
            </w:tcBorders>
          </w:tcPr>
          <w:p w14:paraId="490DB4CE" w14:textId="77777777" w:rsidR="002D5E16" w:rsidRDefault="002D5E16" w:rsidP="00DF5460">
            <w:pPr>
              <w:pStyle w:val="TAC"/>
              <w:rPr>
                <w:ins w:id="86" w:author="Huawei" w:date="2025-08-14T10:10:00Z"/>
              </w:rPr>
            </w:pPr>
          </w:p>
        </w:tc>
        <w:tc>
          <w:tcPr>
            <w:tcW w:w="1418" w:type="dxa"/>
            <w:tcBorders>
              <w:left w:val="single" w:sz="6" w:space="0" w:color="auto"/>
              <w:bottom w:val="single" w:sz="6" w:space="0" w:color="auto"/>
              <w:right w:val="single" w:sz="6" w:space="0" w:color="auto"/>
            </w:tcBorders>
          </w:tcPr>
          <w:p w14:paraId="2DDE10D6" w14:textId="77777777" w:rsidR="002D5E16" w:rsidRDefault="002D5E16" w:rsidP="00DF5460">
            <w:pPr>
              <w:pStyle w:val="TAC"/>
              <w:rPr>
                <w:ins w:id="87" w:author="Huawei" w:date="2025-08-14T10:10:00Z"/>
              </w:rPr>
            </w:pPr>
          </w:p>
        </w:tc>
      </w:tr>
    </w:tbl>
    <w:p w14:paraId="132673DE" w14:textId="77777777" w:rsidR="002D5E16" w:rsidRDefault="002D5E16" w:rsidP="002D5E16"/>
    <w:p w14:paraId="4537C2F2" w14:textId="77777777" w:rsidR="002D5E16" w:rsidRDefault="002D5E16" w:rsidP="002D5E16">
      <w:pPr>
        <w:pStyle w:val="30"/>
      </w:pPr>
      <w:bookmarkStart w:id="88" w:name="_Toc191631966"/>
      <w:bookmarkStart w:id="89" w:name="_Toc44862907"/>
      <w:bookmarkStart w:id="90" w:name="_Toc19634069"/>
      <w:bookmarkEnd w:id="56"/>
      <w:r>
        <w:t>2.4.2</w:t>
      </w:r>
      <w:r>
        <w:tab/>
        <w:t>Register (MS to network direction)</w:t>
      </w:r>
      <w:bookmarkEnd w:id="88"/>
      <w:bookmarkEnd w:id="89"/>
      <w:bookmarkEnd w:id="90"/>
    </w:p>
    <w:p w14:paraId="073E99B4" w14:textId="60952C84" w:rsidR="002D5E16" w:rsidDel="002B4538" w:rsidRDefault="002D5E16" w:rsidP="002D5E16">
      <w:pPr>
        <w:keepNext/>
        <w:keepLines/>
        <w:rPr>
          <w:del w:id="91" w:author="Huawei" w:date="2025-08-15T10:25:00Z"/>
        </w:rPr>
      </w:pPr>
      <w:r>
        <w:t>This message is sent by the mobile station to the network to assign a new transaction identifier for call independent supplementary service control and to request or acknowledge a supplementary service (see table 2.4).</w:t>
      </w:r>
      <w:ins w:id="92"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93" w:author="Huawei-r1" w:date="2025-10-16T01:20:00Z">
        <w:r w:rsidR="00D10A02" w:rsidRPr="00D10A02">
          <w:t xml:space="preserve"> </w:t>
        </w:r>
        <w:r w:rsidR="00D10A02" w:rsidRPr="003E28AD">
          <w:t xml:space="preserve">The </w:t>
        </w:r>
        <w:proofErr w:type="spellStart"/>
        <w:r w:rsidR="00D10A02" w:rsidRPr="003E28AD">
          <w:t>ExtendedFacility</w:t>
        </w:r>
        <w:proofErr w:type="spellEnd"/>
        <w:r w:rsidR="00D10A02" w:rsidRPr="003E28AD">
          <w:t xml:space="preserve"> shall be present when the </w:t>
        </w:r>
      </w:ins>
      <w:proofErr w:type="spellStart"/>
      <w:ins w:id="94" w:author="Huawei-r1" w:date="2025-10-16T15:24:00Z">
        <w:r w:rsidR="00E97349">
          <w:rPr>
            <w:lang w:eastAsia="zh-CN"/>
          </w:rPr>
          <w:t>extendedFacilityInd</w:t>
        </w:r>
        <w:proofErr w:type="spellEnd"/>
        <w:r w:rsidR="00E97349" w:rsidRPr="003E28AD">
          <w:t xml:space="preserve"> </w:t>
        </w:r>
      </w:ins>
      <w:ins w:id="95" w:author="Huawei-r1" w:date="2025-10-16T01:20:00Z">
        <w:r w:rsidR="00D10A02" w:rsidRPr="003E28AD">
          <w:t xml:space="preserve">indicated the MS or LMF supports the Extended </w:t>
        </w:r>
        <w:proofErr w:type="spellStart"/>
        <w:r w:rsidR="00D10A02" w:rsidRPr="003E28AD">
          <w:t>Facility.</w:t>
        </w:r>
      </w:ins>
    </w:p>
    <w:p w14:paraId="079B556D" w14:textId="77777777" w:rsidR="002D5E16" w:rsidRDefault="002D5E16" w:rsidP="002D5E16">
      <w:pPr>
        <w:pStyle w:val="TH"/>
      </w:pPr>
      <w:r>
        <w:t>Table</w:t>
      </w:r>
      <w:proofErr w:type="spellEnd"/>
      <w:r>
        <w:t xml:space="preserve"> 2.4: REGISTER message content (MS to network direction)</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329"/>
        <w:gridCol w:w="1276"/>
        <w:gridCol w:w="1417"/>
        <w:gridCol w:w="1418"/>
      </w:tblGrid>
      <w:tr w:rsidR="002D5E16" w14:paraId="743D1248"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6D28F190" w14:textId="77777777" w:rsidR="002D5E16" w:rsidRDefault="002D5E16">
            <w:pPr>
              <w:pStyle w:val="TAH"/>
              <w:rPr>
                <w:lang w:val="fr-FR"/>
              </w:rPr>
            </w:pPr>
            <w:r>
              <w:rPr>
                <w:lang w:val="fr-FR"/>
              </w:rPr>
              <w:t>IEI</w:t>
            </w:r>
          </w:p>
        </w:tc>
        <w:tc>
          <w:tcPr>
            <w:tcW w:w="2304" w:type="dxa"/>
            <w:tcBorders>
              <w:top w:val="single" w:sz="6" w:space="0" w:color="auto"/>
              <w:left w:val="single" w:sz="6" w:space="0" w:color="auto"/>
              <w:bottom w:val="nil"/>
              <w:right w:val="single" w:sz="6" w:space="0" w:color="auto"/>
            </w:tcBorders>
            <w:hideMark/>
          </w:tcPr>
          <w:p w14:paraId="56C81FA4" w14:textId="77777777" w:rsidR="002D5E16" w:rsidRDefault="002D5E16">
            <w:pPr>
              <w:pStyle w:val="TAH"/>
              <w:rPr>
                <w:lang w:val="fr-FR"/>
              </w:rPr>
            </w:pPr>
            <w:r>
              <w:rPr>
                <w:lang w:val="fr-FR"/>
              </w:rPr>
              <w:t>Information element</w:t>
            </w:r>
          </w:p>
        </w:tc>
        <w:tc>
          <w:tcPr>
            <w:tcW w:w="2329" w:type="dxa"/>
            <w:tcBorders>
              <w:top w:val="single" w:sz="6" w:space="0" w:color="auto"/>
              <w:left w:val="single" w:sz="6" w:space="0" w:color="auto"/>
              <w:bottom w:val="nil"/>
              <w:right w:val="single" w:sz="6" w:space="0" w:color="auto"/>
            </w:tcBorders>
            <w:hideMark/>
          </w:tcPr>
          <w:p w14:paraId="5672BA02" w14:textId="77777777" w:rsidR="002D5E16" w:rsidRDefault="002D5E16">
            <w:pPr>
              <w:pStyle w:val="TAH"/>
            </w:pPr>
            <w:r>
              <w:t>Type / Reference</w:t>
            </w:r>
          </w:p>
        </w:tc>
        <w:tc>
          <w:tcPr>
            <w:tcW w:w="1276" w:type="dxa"/>
            <w:tcBorders>
              <w:top w:val="single" w:sz="6" w:space="0" w:color="auto"/>
              <w:left w:val="single" w:sz="6" w:space="0" w:color="auto"/>
              <w:bottom w:val="nil"/>
              <w:right w:val="single" w:sz="6" w:space="0" w:color="auto"/>
            </w:tcBorders>
            <w:hideMark/>
          </w:tcPr>
          <w:p w14:paraId="0A56B9FE" w14:textId="77777777" w:rsidR="002D5E16" w:rsidRDefault="002D5E16">
            <w:pPr>
              <w:pStyle w:val="TAH"/>
            </w:pPr>
            <w:r>
              <w:t>Presence</w:t>
            </w:r>
          </w:p>
        </w:tc>
        <w:tc>
          <w:tcPr>
            <w:tcW w:w="1417" w:type="dxa"/>
            <w:tcBorders>
              <w:top w:val="single" w:sz="6" w:space="0" w:color="auto"/>
              <w:left w:val="single" w:sz="6" w:space="0" w:color="auto"/>
              <w:bottom w:val="nil"/>
              <w:right w:val="single" w:sz="6" w:space="0" w:color="auto"/>
            </w:tcBorders>
            <w:hideMark/>
          </w:tcPr>
          <w:p w14:paraId="3C2A01E4"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32975FA5" w14:textId="77777777" w:rsidR="002D5E16" w:rsidRDefault="002D5E16">
            <w:pPr>
              <w:pStyle w:val="TAH"/>
            </w:pPr>
            <w:r>
              <w:t>Length</w:t>
            </w:r>
          </w:p>
        </w:tc>
      </w:tr>
      <w:tr w:rsidR="002D5E16" w14:paraId="221AC23E" w14:textId="77777777" w:rsidTr="002D5E16">
        <w:trPr>
          <w:jc w:val="center"/>
        </w:trPr>
        <w:tc>
          <w:tcPr>
            <w:tcW w:w="720" w:type="dxa"/>
            <w:tcBorders>
              <w:top w:val="single" w:sz="6" w:space="0" w:color="auto"/>
              <w:left w:val="single" w:sz="6" w:space="0" w:color="auto"/>
              <w:bottom w:val="nil"/>
              <w:right w:val="single" w:sz="6" w:space="0" w:color="auto"/>
            </w:tcBorders>
          </w:tcPr>
          <w:p w14:paraId="65F35016"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4254469E" w14:textId="77777777" w:rsidR="002D5E16" w:rsidRDefault="002D5E16">
            <w:pPr>
              <w:pStyle w:val="TAL"/>
            </w:pPr>
            <w:r>
              <w:t>Supplementary service</w:t>
            </w:r>
          </w:p>
        </w:tc>
        <w:tc>
          <w:tcPr>
            <w:tcW w:w="2329" w:type="dxa"/>
            <w:tcBorders>
              <w:top w:val="single" w:sz="6" w:space="0" w:color="auto"/>
              <w:left w:val="single" w:sz="6" w:space="0" w:color="auto"/>
              <w:bottom w:val="nil"/>
              <w:right w:val="single" w:sz="6" w:space="0" w:color="auto"/>
            </w:tcBorders>
            <w:hideMark/>
          </w:tcPr>
          <w:p w14:paraId="3625E115" w14:textId="77777777" w:rsidR="002D5E16" w:rsidRDefault="002D5E16">
            <w:pPr>
              <w:pStyle w:val="TAL"/>
            </w:pPr>
            <w:r>
              <w:t>Protocol discriminator</w:t>
            </w:r>
          </w:p>
        </w:tc>
        <w:tc>
          <w:tcPr>
            <w:tcW w:w="1276" w:type="dxa"/>
            <w:tcBorders>
              <w:top w:val="single" w:sz="6" w:space="0" w:color="auto"/>
              <w:left w:val="single" w:sz="6" w:space="0" w:color="auto"/>
              <w:bottom w:val="nil"/>
              <w:right w:val="single" w:sz="6" w:space="0" w:color="auto"/>
            </w:tcBorders>
            <w:hideMark/>
          </w:tcPr>
          <w:p w14:paraId="6638B99E"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2935DE2F"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12996740" w14:textId="77777777" w:rsidR="002D5E16" w:rsidRDefault="002D5E16">
            <w:pPr>
              <w:pStyle w:val="TAC"/>
            </w:pPr>
            <w:r>
              <w:t>1/2</w:t>
            </w:r>
          </w:p>
        </w:tc>
      </w:tr>
      <w:tr w:rsidR="002D5E16" w14:paraId="05BB9A07" w14:textId="77777777" w:rsidTr="002D5E16">
        <w:trPr>
          <w:jc w:val="center"/>
        </w:trPr>
        <w:tc>
          <w:tcPr>
            <w:tcW w:w="720" w:type="dxa"/>
            <w:tcBorders>
              <w:top w:val="nil"/>
              <w:left w:val="single" w:sz="6" w:space="0" w:color="auto"/>
              <w:bottom w:val="nil"/>
              <w:right w:val="single" w:sz="6" w:space="0" w:color="auto"/>
            </w:tcBorders>
          </w:tcPr>
          <w:p w14:paraId="779A7CA4"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CACA1A6" w14:textId="77777777" w:rsidR="002D5E16" w:rsidRDefault="002D5E16">
            <w:pPr>
              <w:pStyle w:val="TAL"/>
            </w:pPr>
            <w:r>
              <w:t>protocol discriminator</w:t>
            </w:r>
          </w:p>
        </w:tc>
        <w:tc>
          <w:tcPr>
            <w:tcW w:w="2329" w:type="dxa"/>
            <w:tcBorders>
              <w:top w:val="nil"/>
              <w:left w:val="single" w:sz="6" w:space="0" w:color="auto"/>
              <w:bottom w:val="nil"/>
              <w:right w:val="single" w:sz="6" w:space="0" w:color="auto"/>
            </w:tcBorders>
            <w:hideMark/>
          </w:tcPr>
          <w:p w14:paraId="05C26A19" w14:textId="77777777" w:rsidR="002D5E16" w:rsidRDefault="002D5E16">
            <w:pPr>
              <w:pStyle w:val="TAC"/>
            </w:pPr>
            <w:r>
              <w:t>3.2</w:t>
            </w:r>
          </w:p>
        </w:tc>
        <w:tc>
          <w:tcPr>
            <w:tcW w:w="1276" w:type="dxa"/>
            <w:tcBorders>
              <w:top w:val="nil"/>
              <w:left w:val="single" w:sz="6" w:space="0" w:color="auto"/>
              <w:bottom w:val="nil"/>
              <w:right w:val="single" w:sz="6" w:space="0" w:color="auto"/>
            </w:tcBorders>
          </w:tcPr>
          <w:p w14:paraId="0E6D0040" w14:textId="77777777" w:rsidR="002D5E16" w:rsidRDefault="002D5E16">
            <w:pPr>
              <w:pStyle w:val="TAC"/>
            </w:pPr>
          </w:p>
        </w:tc>
        <w:tc>
          <w:tcPr>
            <w:tcW w:w="1417" w:type="dxa"/>
            <w:tcBorders>
              <w:top w:val="nil"/>
              <w:left w:val="single" w:sz="6" w:space="0" w:color="auto"/>
              <w:bottom w:val="nil"/>
              <w:right w:val="single" w:sz="6" w:space="0" w:color="auto"/>
            </w:tcBorders>
          </w:tcPr>
          <w:p w14:paraId="06AF4F73" w14:textId="77777777" w:rsidR="002D5E16" w:rsidRDefault="002D5E16">
            <w:pPr>
              <w:pStyle w:val="TAC"/>
            </w:pPr>
          </w:p>
        </w:tc>
        <w:tc>
          <w:tcPr>
            <w:tcW w:w="1418" w:type="dxa"/>
            <w:tcBorders>
              <w:top w:val="nil"/>
              <w:left w:val="single" w:sz="6" w:space="0" w:color="auto"/>
              <w:bottom w:val="nil"/>
              <w:right w:val="single" w:sz="6" w:space="0" w:color="auto"/>
            </w:tcBorders>
          </w:tcPr>
          <w:p w14:paraId="0E87AB19" w14:textId="77777777" w:rsidR="002D5E16" w:rsidRDefault="002D5E16">
            <w:pPr>
              <w:pStyle w:val="TAC"/>
            </w:pPr>
          </w:p>
        </w:tc>
      </w:tr>
      <w:tr w:rsidR="002D5E16" w14:paraId="04A99373" w14:textId="77777777" w:rsidTr="002D5E16">
        <w:trPr>
          <w:jc w:val="center"/>
        </w:trPr>
        <w:tc>
          <w:tcPr>
            <w:tcW w:w="720" w:type="dxa"/>
            <w:tcBorders>
              <w:top w:val="single" w:sz="6" w:space="0" w:color="auto"/>
              <w:left w:val="single" w:sz="6" w:space="0" w:color="auto"/>
              <w:bottom w:val="nil"/>
              <w:right w:val="single" w:sz="6" w:space="0" w:color="auto"/>
            </w:tcBorders>
          </w:tcPr>
          <w:p w14:paraId="0910BE0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625626CB" w14:textId="77777777" w:rsidR="002D5E16" w:rsidRDefault="002D5E16">
            <w:pPr>
              <w:pStyle w:val="TAL"/>
            </w:pPr>
            <w:r>
              <w:t>Transaction identifier</w:t>
            </w:r>
          </w:p>
        </w:tc>
        <w:tc>
          <w:tcPr>
            <w:tcW w:w="2329" w:type="dxa"/>
            <w:tcBorders>
              <w:top w:val="single" w:sz="6" w:space="0" w:color="auto"/>
              <w:left w:val="single" w:sz="6" w:space="0" w:color="auto"/>
              <w:bottom w:val="nil"/>
              <w:right w:val="single" w:sz="6" w:space="0" w:color="auto"/>
            </w:tcBorders>
            <w:hideMark/>
          </w:tcPr>
          <w:p w14:paraId="1E1B324F" w14:textId="77777777" w:rsidR="002D5E16" w:rsidRDefault="002D5E16">
            <w:pPr>
              <w:pStyle w:val="TAL"/>
            </w:pPr>
            <w:r>
              <w:t>Transaction identifier</w:t>
            </w:r>
          </w:p>
        </w:tc>
        <w:tc>
          <w:tcPr>
            <w:tcW w:w="1276" w:type="dxa"/>
            <w:tcBorders>
              <w:top w:val="single" w:sz="6" w:space="0" w:color="auto"/>
              <w:left w:val="single" w:sz="6" w:space="0" w:color="auto"/>
              <w:bottom w:val="nil"/>
              <w:right w:val="single" w:sz="6" w:space="0" w:color="auto"/>
            </w:tcBorders>
            <w:hideMark/>
          </w:tcPr>
          <w:p w14:paraId="1465BE25"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E3C42D2"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08DC40AB" w14:textId="77777777" w:rsidR="002D5E16" w:rsidRDefault="002D5E16">
            <w:pPr>
              <w:pStyle w:val="TAC"/>
            </w:pPr>
            <w:r>
              <w:t>1/2</w:t>
            </w:r>
          </w:p>
        </w:tc>
      </w:tr>
      <w:tr w:rsidR="002D5E16" w14:paraId="51B34DAE" w14:textId="77777777" w:rsidTr="002D5E16">
        <w:trPr>
          <w:jc w:val="center"/>
        </w:trPr>
        <w:tc>
          <w:tcPr>
            <w:tcW w:w="720" w:type="dxa"/>
            <w:tcBorders>
              <w:top w:val="nil"/>
              <w:left w:val="single" w:sz="6" w:space="0" w:color="auto"/>
              <w:bottom w:val="nil"/>
              <w:right w:val="single" w:sz="6" w:space="0" w:color="auto"/>
            </w:tcBorders>
          </w:tcPr>
          <w:p w14:paraId="788A6682" w14:textId="77777777" w:rsidR="002D5E16" w:rsidRDefault="002D5E16">
            <w:pPr>
              <w:pStyle w:val="TAC"/>
            </w:pPr>
          </w:p>
        </w:tc>
        <w:tc>
          <w:tcPr>
            <w:tcW w:w="2304" w:type="dxa"/>
            <w:tcBorders>
              <w:top w:val="nil"/>
              <w:left w:val="single" w:sz="6" w:space="0" w:color="auto"/>
              <w:bottom w:val="nil"/>
              <w:right w:val="single" w:sz="6" w:space="0" w:color="auto"/>
            </w:tcBorders>
          </w:tcPr>
          <w:p w14:paraId="708B9138" w14:textId="77777777" w:rsidR="002D5E16" w:rsidRDefault="002D5E16">
            <w:pPr>
              <w:pStyle w:val="TAL"/>
            </w:pPr>
          </w:p>
        </w:tc>
        <w:tc>
          <w:tcPr>
            <w:tcW w:w="2329" w:type="dxa"/>
            <w:tcBorders>
              <w:top w:val="nil"/>
              <w:left w:val="single" w:sz="6" w:space="0" w:color="auto"/>
              <w:bottom w:val="nil"/>
              <w:right w:val="single" w:sz="6" w:space="0" w:color="auto"/>
            </w:tcBorders>
            <w:hideMark/>
          </w:tcPr>
          <w:p w14:paraId="354F0542" w14:textId="77777777" w:rsidR="002D5E16" w:rsidRDefault="002D5E16">
            <w:pPr>
              <w:pStyle w:val="TAC"/>
            </w:pPr>
            <w:r>
              <w:t>3.3</w:t>
            </w:r>
          </w:p>
        </w:tc>
        <w:tc>
          <w:tcPr>
            <w:tcW w:w="1276" w:type="dxa"/>
            <w:tcBorders>
              <w:top w:val="nil"/>
              <w:left w:val="single" w:sz="6" w:space="0" w:color="auto"/>
              <w:bottom w:val="nil"/>
              <w:right w:val="single" w:sz="6" w:space="0" w:color="auto"/>
            </w:tcBorders>
          </w:tcPr>
          <w:p w14:paraId="33898ED1" w14:textId="77777777" w:rsidR="002D5E16" w:rsidRDefault="002D5E16">
            <w:pPr>
              <w:pStyle w:val="TAC"/>
            </w:pPr>
          </w:p>
        </w:tc>
        <w:tc>
          <w:tcPr>
            <w:tcW w:w="1417" w:type="dxa"/>
            <w:tcBorders>
              <w:top w:val="nil"/>
              <w:left w:val="single" w:sz="6" w:space="0" w:color="auto"/>
              <w:bottom w:val="nil"/>
              <w:right w:val="single" w:sz="6" w:space="0" w:color="auto"/>
            </w:tcBorders>
          </w:tcPr>
          <w:p w14:paraId="3F38B999" w14:textId="77777777" w:rsidR="002D5E16" w:rsidRDefault="002D5E16">
            <w:pPr>
              <w:pStyle w:val="TAC"/>
            </w:pPr>
          </w:p>
        </w:tc>
        <w:tc>
          <w:tcPr>
            <w:tcW w:w="1418" w:type="dxa"/>
            <w:tcBorders>
              <w:top w:val="nil"/>
              <w:left w:val="single" w:sz="6" w:space="0" w:color="auto"/>
              <w:bottom w:val="nil"/>
              <w:right w:val="single" w:sz="6" w:space="0" w:color="auto"/>
            </w:tcBorders>
          </w:tcPr>
          <w:p w14:paraId="7E34FBF8" w14:textId="77777777" w:rsidR="002D5E16" w:rsidRDefault="002D5E16">
            <w:pPr>
              <w:pStyle w:val="TAC"/>
            </w:pPr>
          </w:p>
        </w:tc>
      </w:tr>
      <w:tr w:rsidR="002D5E16" w14:paraId="45B7418F" w14:textId="77777777" w:rsidTr="002D5E16">
        <w:trPr>
          <w:jc w:val="center"/>
        </w:trPr>
        <w:tc>
          <w:tcPr>
            <w:tcW w:w="720" w:type="dxa"/>
            <w:tcBorders>
              <w:top w:val="single" w:sz="6" w:space="0" w:color="auto"/>
              <w:left w:val="single" w:sz="6" w:space="0" w:color="auto"/>
              <w:bottom w:val="nil"/>
              <w:right w:val="single" w:sz="6" w:space="0" w:color="auto"/>
            </w:tcBorders>
          </w:tcPr>
          <w:p w14:paraId="66B7FE53" w14:textId="77777777" w:rsidR="002D5E16" w:rsidRDefault="002D5E16">
            <w:pPr>
              <w:pStyle w:val="TAC"/>
            </w:pPr>
          </w:p>
        </w:tc>
        <w:tc>
          <w:tcPr>
            <w:tcW w:w="2304" w:type="dxa"/>
            <w:tcBorders>
              <w:top w:val="single" w:sz="6" w:space="0" w:color="auto"/>
              <w:left w:val="single" w:sz="6" w:space="0" w:color="auto"/>
              <w:bottom w:val="nil"/>
              <w:right w:val="single" w:sz="6" w:space="0" w:color="auto"/>
            </w:tcBorders>
            <w:hideMark/>
          </w:tcPr>
          <w:p w14:paraId="3BA4A87E" w14:textId="77777777" w:rsidR="002D5E16" w:rsidRDefault="002D5E16">
            <w:pPr>
              <w:pStyle w:val="TAL"/>
            </w:pPr>
            <w:r>
              <w:t>Register</w:t>
            </w:r>
          </w:p>
        </w:tc>
        <w:tc>
          <w:tcPr>
            <w:tcW w:w="2329" w:type="dxa"/>
            <w:tcBorders>
              <w:top w:val="single" w:sz="6" w:space="0" w:color="auto"/>
              <w:left w:val="single" w:sz="6" w:space="0" w:color="auto"/>
              <w:bottom w:val="nil"/>
              <w:right w:val="single" w:sz="6" w:space="0" w:color="auto"/>
            </w:tcBorders>
            <w:hideMark/>
          </w:tcPr>
          <w:p w14:paraId="36E0CAA8" w14:textId="77777777" w:rsidR="002D5E16" w:rsidRDefault="002D5E16">
            <w:pPr>
              <w:pStyle w:val="TAL"/>
            </w:pPr>
            <w:r>
              <w:t>Message type</w:t>
            </w:r>
          </w:p>
        </w:tc>
        <w:tc>
          <w:tcPr>
            <w:tcW w:w="1276" w:type="dxa"/>
            <w:tcBorders>
              <w:top w:val="single" w:sz="6" w:space="0" w:color="auto"/>
              <w:left w:val="single" w:sz="6" w:space="0" w:color="auto"/>
              <w:bottom w:val="nil"/>
              <w:right w:val="single" w:sz="6" w:space="0" w:color="auto"/>
            </w:tcBorders>
            <w:hideMark/>
          </w:tcPr>
          <w:p w14:paraId="68CB638C"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5DB6EDDD"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4DD028BA" w14:textId="77777777" w:rsidR="002D5E16" w:rsidRDefault="002D5E16">
            <w:pPr>
              <w:pStyle w:val="TAC"/>
            </w:pPr>
            <w:r>
              <w:t>1</w:t>
            </w:r>
          </w:p>
        </w:tc>
      </w:tr>
      <w:tr w:rsidR="002D5E16" w14:paraId="3AC74BDE" w14:textId="77777777" w:rsidTr="002D5E16">
        <w:trPr>
          <w:jc w:val="center"/>
        </w:trPr>
        <w:tc>
          <w:tcPr>
            <w:tcW w:w="720" w:type="dxa"/>
            <w:tcBorders>
              <w:top w:val="nil"/>
              <w:left w:val="single" w:sz="6" w:space="0" w:color="auto"/>
              <w:bottom w:val="nil"/>
              <w:right w:val="single" w:sz="6" w:space="0" w:color="auto"/>
            </w:tcBorders>
          </w:tcPr>
          <w:p w14:paraId="225AEA8F" w14:textId="77777777" w:rsidR="002D5E16" w:rsidRDefault="002D5E16">
            <w:pPr>
              <w:pStyle w:val="TAC"/>
            </w:pPr>
          </w:p>
        </w:tc>
        <w:tc>
          <w:tcPr>
            <w:tcW w:w="2304" w:type="dxa"/>
            <w:tcBorders>
              <w:top w:val="nil"/>
              <w:left w:val="single" w:sz="6" w:space="0" w:color="auto"/>
              <w:bottom w:val="nil"/>
              <w:right w:val="single" w:sz="6" w:space="0" w:color="auto"/>
            </w:tcBorders>
            <w:hideMark/>
          </w:tcPr>
          <w:p w14:paraId="14E54119" w14:textId="77777777" w:rsidR="002D5E16" w:rsidRDefault="002D5E16">
            <w:pPr>
              <w:pStyle w:val="TAL"/>
            </w:pPr>
            <w:r>
              <w:t>message type</w:t>
            </w:r>
          </w:p>
        </w:tc>
        <w:tc>
          <w:tcPr>
            <w:tcW w:w="2329" w:type="dxa"/>
            <w:tcBorders>
              <w:top w:val="nil"/>
              <w:left w:val="single" w:sz="6" w:space="0" w:color="auto"/>
              <w:bottom w:val="nil"/>
              <w:right w:val="single" w:sz="6" w:space="0" w:color="auto"/>
            </w:tcBorders>
            <w:hideMark/>
          </w:tcPr>
          <w:p w14:paraId="39FF2B0F" w14:textId="77777777" w:rsidR="002D5E16" w:rsidRDefault="002D5E16">
            <w:pPr>
              <w:pStyle w:val="TAC"/>
            </w:pPr>
            <w:r>
              <w:t>3.4</w:t>
            </w:r>
          </w:p>
        </w:tc>
        <w:tc>
          <w:tcPr>
            <w:tcW w:w="1276" w:type="dxa"/>
            <w:tcBorders>
              <w:top w:val="nil"/>
              <w:left w:val="single" w:sz="6" w:space="0" w:color="auto"/>
              <w:bottom w:val="nil"/>
              <w:right w:val="single" w:sz="6" w:space="0" w:color="auto"/>
            </w:tcBorders>
          </w:tcPr>
          <w:p w14:paraId="0D23A329" w14:textId="77777777" w:rsidR="002D5E16" w:rsidRDefault="002D5E16">
            <w:pPr>
              <w:pStyle w:val="TAC"/>
            </w:pPr>
          </w:p>
        </w:tc>
        <w:tc>
          <w:tcPr>
            <w:tcW w:w="1417" w:type="dxa"/>
            <w:tcBorders>
              <w:top w:val="nil"/>
              <w:left w:val="single" w:sz="6" w:space="0" w:color="auto"/>
              <w:bottom w:val="nil"/>
              <w:right w:val="single" w:sz="6" w:space="0" w:color="auto"/>
            </w:tcBorders>
          </w:tcPr>
          <w:p w14:paraId="2B372507" w14:textId="77777777" w:rsidR="002D5E16" w:rsidRDefault="002D5E16">
            <w:pPr>
              <w:pStyle w:val="TAC"/>
            </w:pPr>
          </w:p>
        </w:tc>
        <w:tc>
          <w:tcPr>
            <w:tcW w:w="1418" w:type="dxa"/>
            <w:tcBorders>
              <w:top w:val="nil"/>
              <w:left w:val="single" w:sz="6" w:space="0" w:color="auto"/>
              <w:bottom w:val="nil"/>
              <w:right w:val="single" w:sz="6" w:space="0" w:color="auto"/>
            </w:tcBorders>
          </w:tcPr>
          <w:p w14:paraId="7D943BCE" w14:textId="77777777" w:rsidR="002D5E16" w:rsidRDefault="002D5E16">
            <w:pPr>
              <w:pStyle w:val="TAC"/>
            </w:pPr>
          </w:p>
        </w:tc>
      </w:tr>
      <w:tr w:rsidR="002D5E16" w14:paraId="41C193C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AB64B35" w14:textId="77777777" w:rsidR="002D5E16" w:rsidRDefault="002D5E16">
            <w:pPr>
              <w:pStyle w:val="TAC"/>
            </w:pPr>
            <w:r>
              <w:t xml:space="preserve"> 1C</w:t>
            </w:r>
          </w:p>
        </w:tc>
        <w:tc>
          <w:tcPr>
            <w:tcW w:w="2304" w:type="dxa"/>
            <w:tcBorders>
              <w:top w:val="single" w:sz="6" w:space="0" w:color="auto"/>
              <w:left w:val="single" w:sz="6" w:space="0" w:color="auto"/>
              <w:bottom w:val="nil"/>
              <w:right w:val="single" w:sz="6" w:space="0" w:color="auto"/>
            </w:tcBorders>
            <w:hideMark/>
          </w:tcPr>
          <w:p w14:paraId="0E6FF5A4" w14:textId="77777777" w:rsidR="002D5E16" w:rsidRDefault="002D5E16">
            <w:pPr>
              <w:pStyle w:val="TAL"/>
            </w:pPr>
            <w:r>
              <w:t>Facility</w:t>
            </w:r>
          </w:p>
        </w:tc>
        <w:tc>
          <w:tcPr>
            <w:tcW w:w="2329" w:type="dxa"/>
            <w:tcBorders>
              <w:top w:val="single" w:sz="6" w:space="0" w:color="auto"/>
              <w:left w:val="single" w:sz="6" w:space="0" w:color="auto"/>
              <w:bottom w:val="nil"/>
              <w:right w:val="single" w:sz="6" w:space="0" w:color="auto"/>
            </w:tcBorders>
            <w:hideMark/>
          </w:tcPr>
          <w:p w14:paraId="782F4FB2" w14:textId="77777777" w:rsidR="002D5E16" w:rsidRDefault="002D5E16">
            <w:pPr>
              <w:pStyle w:val="TAL"/>
            </w:pPr>
            <w:r>
              <w:t>Facility</w:t>
            </w:r>
          </w:p>
        </w:tc>
        <w:tc>
          <w:tcPr>
            <w:tcW w:w="1276" w:type="dxa"/>
            <w:tcBorders>
              <w:top w:val="single" w:sz="6" w:space="0" w:color="auto"/>
              <w:left w:val="single" w:sz="6" w:space="0" w:color="auto"/>
              <w:bottom w:val="nil"/>
              <w:right w:val="single" w:sz="6" w:space="0" w:color="auto"/>
            </w:tcBorders>
            <w:hideMark/>
          </w:tcPr>
          <w:p w14:paraId="4A114591" w14:textId="77777777" w:rsidR="002D5E16" w:rsidRDefault="002D5E16">
            <w:pPr>
              <w:pStyle w:val="TAC"/>
            </w:pPr>
            <w:r>
              <w:t>M</w:t>
            </w:r>
          </w:p>
        </w:tc>
        <w:tc>
          <w:tcPr>
            <w:tcW w:w="1417" w:type="dxa"/>
            <w:tcBorders>
              <w:top w:val="single" w:sz="6" w:space="0" w:color="auto"/>
              <w:left w:val="single" w:sz="6" w:space="0" w:color="auto"/>
              <w:bottom w:val="nil"/>
              <w:right w:val="single" w:sz="6" w:space="0" w:color="auto"/>
            </w:tcBorders>
            <w:hideMark/>
          </w:tcPr>
          <w:p w14:paraId="13A6A6B7"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B56888D" w14:textId="77777777" w:rsidR="002D5E16" w:rsidRDefault="002D5E16">
            <w:pPr>
              <w:pStyle w:val="TAC"/>
            </w:pPr>
            <w:r>
              <w:t>2-?</w:t>
            </w:r>
          </w:p>
        </w:tc>
      </w:tr>
      <w:tr w:rsidR="002D5E16" w14:paraId="188D5E19" w14:textId="77777777" w:rsidTr="002D5E16">
        <w:trPr>
          <w:jc w:val="center"/>
        </w:trPr>
        <w:tc>
          <w:tcPr>
            <w:tcW w:w="720" w:type="dxa"/>
            <w:tcBorders>
              <w:top w:val="nil"/>
              <w:left w:val="single" w:sz="6" w:space="0" w:color="auto"/>
              <w:bottom w:val="nil"/>
              <w:right w:val="single" w:sz="6" w:space="0" w:color="auto"/>
            </w:tcBorders>
          </w:tcPr>
          <w:p w14:paraId="3A4E9A80" w14:textId="77777777" w:rsidR="002D5E16" w:rsidRDefault="002D5E16">
            <w:pPr>
              <w:pStyle w:val="TAC"/>
            </w:pPr>
          </w:p>
        </w:tc>
        <w:tc>
          <w:tcPr>
            <w:tcW w:w="2304" w:type="dxa"/>
            <w:tcBorders>
              <w:top w:val="nil"/>
              <w:left w:val="single" w:sz="6" w:space="0" w:color="auto"/>
              <w:bottom w:val="nil"/>
              <w:right w:val="single" w:sz="6" w:space="0" w:color="auto"/>
            </w:tcBorders>
          </w:tcPr>
          <w:p w14:paraId="7489E13C" w14:textId="77777777" w:rsidR="002D5E16" w:rsidRDefault="002D5E16">
            <w:pPr>
              <w:pStyle w:val="TAR"/>
            </w:pPr>
          </w:p>
        </w:tc>
        <w:tc>
          <w:tcPr>
            <w:tcW w:w="2329" w:type="dxa"/>
            <w:tcBorders>
              <w:top w:val="nil"/>
              <w:left w:val="single" w:sz="6" w:space="0" w:color="auto"/>
              <w:bottom w:val="nil"/>
              <w:right w:val="single" w:sz="6" w:space="0" w:color="auto"/>
            </w:tcBorders>
            <w:hideMark/>
          </w:tcPr>
          <w:p w14:paraId="6892B899" w14:textId="77777777" w:rsidR="002D5E16" w:rsidRDefault="002D5E16">
            <w:pPr>
              <w:pStyle w:val="TAC"/>
            </w:pPr>
            <w:r>
              <w:t>3.6</w:t>
            </w:r>
          </w:p>
        </w:tc>
        <w:tc>
          <w:tcPr>
            <w:tcW w:w="1276" w:type="dxa"/>
            <w:tcBorders>
              <w:top w:val="nil"/>
              <w:left w:val="single" w:sz="6" w:space="0" w:color="auto"/>
              <w:bottom w:val="nil"/>
              <w:right w:val="single" w:sz="6" w:space="0" w:color="auto"/>
            </w:tcBorders>
          </w:tcPr>
          <w:p w14:paraId="5FC0C4E2" w14:textId="77777777" w:rsidR="002D5E16" w:rsidRDefault="002D5E16">
            <w:pPr>
              <w:pStyle w:val="TAC"/>
            </w:pPr>
          </w:p>
        </w:tc>
        <w:tc>
          <w:tcPr>
            <w:tcW w:w="1417" w:type="dxa"/>
            <w:tcBorders>
              <w:top w:val="nil"/>
              <w:left w:val="single" w:sz="6" w:space="0" w:color="auto"/>
              <w:bottom w:val="nil"/>
              <w:right w:val="single" w:sz="6" w:space="0" w:color="auto"/>
            </w:tcBorders>
          </w:tcPr>
          <w:p w14:paraId="014E033F" w14:textId="77777777" w:rsidR="002D5E16" w:rsidRDefault="002D5E16">
            <w:pPr>
              <w:pStyle w:val="TAC"/>
            </w:pPr>
          </w:p>
        </w:tc>
        <w:tc>
          <w:tcPr>
            <w:tcW w:w="1418" w:type="dxa"/>
            <w:tcBorders>
              <w:top w:val="nil"/>
              <w:left w:val="single" w:sz="6" w:space="0" w:color="auto"/>
              <w:bottom w:val="nil"/>
              <w:right w:val="single" w:sz="6" w:space="0" w:color="auto"/>
            </w:tcBorders>
          </w:tcPr>
          <w:p w14:paraId="28DF4601" w14:textId="77777777" w:rsidR="002D5E16" w:rsidRDefault="002D5E16">
            <w:pPr>
              <w:pStyle w:val="TAC"/>
            </w:pPr>
          </w:p>
        </w:tc>
      </w:tr>
      <w:tr w:rsidR="002D5E16" w14:paraId="4D43EDDE"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025F99E0" w14:textId="77777777" w:rsidR="002D5E16" w:rsidRDefault="002D5E16">
            <w:pPr>
              <w:pStyle w:val="TAC"/>
            </w:pPr>
            <w:r>
              <w:t xml:space="preserve"> 7F</w:t>
            </w:r>
          </w:p>
        </w:tc>
        <w:tc>
          <w:tcPr>
            <w:tcW w:w="2304" w:type="dxa"/>
            <w:tcBorders>
              <w:top w:val="single" w:sz="6" w:space="0" w:color="auto"/>
              <w:left w:val="single" w:sz="6" w:space="0" w:color="auto"/>
              <w:bottom w:val="nil"/>
              <w:right w:val="single" w:sz="6" w:space="0" w:color="auto"/>
            </w:tcBorders>
            <w:hideMark/>
          </w:tcPr>
          <w:p w14:paraId="289EC55C" w14:textId="77777777" w:rsidR="002D5E16" w:rsidRDefault="002D5E16">
            <w:pPr>
              <w:pStyle w:val="TAL"/>
            </w:pPr>
            <w:r>
              <w:t>SS version</w:t>
            </w:r>
          </w:p>
        </w:tc>
        <w:tc>
          <w:tcPr>
            <w:tcW w:w="2329" w:type="dxa"/>
            <w:tcBorders>
              <w:top w:val="single" w:sz="6" w:space="0" w:color="auto"/>
              <w:left w:val="single" w:sz="6" w:space="0" w:color="auto"/>
              <w:bottom w:val="nil"/>
              <w:right w:val="single" w:sz="6" w:space="0" w:color="auto"/>
            </w:tcBorders>
            <w:hideMark/>
          </w:tcPr>
          <w:p w14:paraId="6E06253D" w14:textId="77777777" w:rsidR="002D5E16" w:rsidRDefault="002D5E16">
            <w:pPr>
              <w:pStyle w:val="TAL"/>
            </w:pPr>
            <w:r>
              <w:t>SS version indicator</w:t>
            </w:r>
          </w:p>
        </w:tc>
        <w:tc>
          <w:tcPr>
            <w:tcW w:w="1276" w:type="dxa"/>
            <w:tcBorders>
              <w:top w:val="single" w:sz="6" w:space="0" w:color="auto"/>
              <w:left w:val="single" w:sz="6" w:space="0" w:color="auto"/>
              <w:bottom w:val="nil"/>
              <w:right w:val="single" w:sz="6" w:space="0" w:color="auto"/>
            </w:tcBorders>
            <w:hideMark/>
          </w:tcPr>
          <w:p w14:paraId="7CCF80F1" w14:textId="77777777" w:rsidR="002D5E16" w:rsidRDefault="002D5E16">
            <w:pPr>
              <w:pStyle w:val="TAC"/>
            </w:pPr>
            <w:r>
              <w:t>O</w:t>
            </w:r>
          </w:p>
        </w:tc>
        <w:tc>
          <w:tcPr>
            <w:tcW w:w="1417" w:type="dxa"/>
            <w:tcBorders>
              <w:top w:val="single" w:sz="6" w:space="0" w:color="auto"/>
              <w:left w:val="single" w:sz="6" w:space="0" w:color="auto"/>
              <w:bottom w:val="nil"/>
              <w:right w:val="single" w:sz="6" w:space="0" w:color="auto"/>
            </w:tcBorders>
            <w:hideMark/>
          </w:tcPr>
          <w:p w14:paraId="3F9295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58A1491" w14:textId="77777777" w:rsidR="002D5E16" w:rsidRDefault="002D5E16">
            <w:pPr>
              <w:pStyle w:val="TAC"/>
            </w:pPr>
            <w:r>
              <w:t>3</w:t>
            </w:r>
          </w:p>
        </w:tc>
      </w:tr>
      <w:tr w:rsidR="002D5E16" w14:paraId="1A117F99" w14:textId="77777777" w:rsidTr="002D5E16">
        <w:trPr>
          <w:jc w:val="center"/>
        </w:trPr>
        <w:tc>
          <w:tcPr>
            <w:tcW w:w="720" w:type="dxa"/>
            <w:tcBorders>
              <w:top w:val="nil"/>
              <w:left w:val="single" w:sz="6" w:space="0" w:color="auto"/>
              <w:bottom w:val="single" w:sz="6" w:space="0" w:color="auto"/>
              <w:right w:val="single" w:sz="6" w:space="0" w:color="auto"/>
            </w:tcBorders>
          </w:tcPr>
          <w:p w14:paraId="42094CC4" w14:textId="77777777" w:rsidR="002D5E16" w:rsidRDefault="002D5E16">
            <w:pPr>
              <w:pStyle w:val="TAL"/>
            </w:pPr>
          </w:p>
        </w:tc>
        <w:tc>
          <w:tcPr>
            <w:tcW w:w="2304" w:type="dxa"/>
            <w:tcBorders>
              <w:top w:val="nil"/>
              <w:left w:val="single" w:sz="6" w:space="0" w:color="auto"/>
              <w:bottom w:val="single" w:sz="6" w:space="0" w:color="auto"/>
              <w:right w:val="single" w:sz="6" w:space="0" w:color="auto"/>
            </w:tcBorders>
          </w:tcPr>
          <w:p w14:paraId="79D2E35A" w14:textId="77777777" w:rsidR="002D5E16" w:rsidRDefault="002D5E16">
            <w:pPr>
              <w:pStyle w:val="TAC"/>
            </w:pPr>
          </w:p>
        </w:tc>
        <w:tc>
          <w:tcPr>
            <w:tcW w:w="2329" w:type="dxa"/>
            <w:tcBorders>
              <w:top w:val="nil"/>
              <w:left w:val="single" w:sz="6" w:space="0" w:color="auto"/>
              <w:bottom w:val="single" w:sz="6" w:space="0" w:color="auto"/>
              <w:right w:val="single" w:sz="6" w:space="0" w:color="auto"/>
            </w:tcBorders>
            <w:hideMark/>
          </w:tcPr>
          <w:p w14:paraId="2A68DFF8" w14:textId="77777777" w:rsidR="002D5E16" w:rsidRDefault="002D5E16">
            <w:pPr>
              <w:pStyle w:val="TAC"/>
            </w:pPr>
            <w:r>
              <w:t>3.7.2</w:t>
            </w:r>
          </w:p>
        </w:tc>
        <w:tc>
          <w:tcPr>
            <w:tcW w:w="1276" w:type="dxa"/>
            <w:tcBorders>
              <w:top w:val="nil"/>
              <w:left w:val="single" w:sz="6" w:space="0" w:color="auto"/>
              <w:bottom w:val="single" w:sz="6" w:space="0" w:color="auto"/>
              <w:right w:val="single" w:sz="6" w:space="0" w:color="auto"/>
            </w:tcBorders>
          </w:tcPr>
          <w:p w14:paraId="1464F2B5" w14:textId="77777777" w:rsidR="002D5E16" w:rsidRDefault="002D5E16">
            <w:pPr>
              <w:pStyle w:val="TAC"/>
            </w:pPr>
          </w:p>
        </w:tc>
        <w:tc>
          <w:tcPr>
            <w:tcW w:w="1417" w:type="dxa"/>
            <w:tcBorders>
              <w:top w:val="nil"/>
              <w:left w:val="single" w:sz="6" w:space="0" w:color="auto"/>
              <w:bottom w:val="single" w:sz="6" w:space="0" w:color="auto"/>
              <w:right w:val="single" w:sz="6" w:space="0" w:color="auto"/>
            </w:tcBorders>
          </w:tcPr>
          <w:p w14:paraId="7FBFB369" w14:textId="77777777" w:rsidR="002D5E16" w:rsidRDefault="002D5E16">
            <w:pPr>
              <w:pStyle w:val="TAC"/>
            </w:pPr>
          </w:p>
        </w:tc>
        <w:tc>
          <w:tcPr>
            <w:tcW w:w="1418" w:type="dxa"/>
            <w:tcBorders>
              <w:top w:val="nil"/>
              <w:left w:val="single" w:sz="6" w:space="0" w:color="auto"/>
              <w:bottom w:val="single" w:sz="6" w:space="0" w:color="auto"/>
              <w:right w:val="single" w:sz="6" w:space="0" w:color="auto"/>
            </w:tcBorders>
          </w:tcPr>
          <w:p w14:paraId="7852C30B" w14:textId="77777777" w:rsidR="002D5E16" w:rsidRDefault="002D5E16">
            <w:pPr>
              <w:pStyle w:val="TAC"/>
            </w:pPr>
          </w:p>
        </w:tc>
      </w:tr>
      <w:tr w:rsidR="002D5E16" w14:paraId="7D37C1DA" w14:textId="77777777" w:rsidTr="002D5E16">
        <w:trPr>
          <w:jc w:val="center"/>
          <w:ins w:id="96" w:author="Huawei" w:date="2025-08-14T10:12:00Z"/>
        </w:trPr>
        <w:tc>
          <w:tcPr>
            <w:tcW w:w="720" w:type="dxa"/>
            <w:tcBorders>
              <w:top w:val="single" w:sz="6" w:space="0" w:color="auto"/>
              <w:left w:val="single" w:sz="6" w:space="0" w:color="auto"/>
              <w:right w:val="single" w:sz="6" w:space="0" w:color="auto"/>
            </w:tcBorders>
          </w:tcPr>
          <w:p w14:paraId="0D351E54" w14:textId="6FDE34CC" w:rsidR="002D5E16" w:rsidRDefault="00DF5460" w:rsidP="002D5E16">
            <w:pPr>
              <w:pStyle w:val="TAC"/>
              <w:rPr>
                <w:ins w:id="97" w:author="Huawei" w:date="2025-08-14T10:12:00Z"/>
              </w:rPr>
            </w:pPr>
            <w:ins w:id="98"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49D93E9A" w14:textId="3A9A8776" w:rsidR="002D5E16" w:rsidRDefault="00535E02" w:rsidP="002D5E16">
            <w:pPr>
              <w:pStyle w:val="TAL"/>
              <w:rPr>
                <w:ins w:id="99" w:author="Huawei" w:date="2025-08-14T10:12:00Z"/>
              </w:rPr>
            </w:pPr>
            <w:proofErr w:type="spellStart"/>
            <w:ins w:id="100" w:author="Huawei" w:date="2025-08-15T09:09:00Z">
              <w:r>
                <w:t>ExtendedFacility</w:t>
              </w:r>
            </w:ins>
            <w:proofErr w:type="spellEnd"/>
          </w:p>
        </w:tc>
        <w:tc>
          <w:tcPr>
            <w:tcW w:w="2329" w:type="dxa"/>
            <w:tcBorders>
              <w:top w:val="single" w:sz="6" w:space="0" w:color="auto"/>
              <w:left w:val="single" w:sz="6" w:space="0" w:color="auto"/>
              <w:right w:val="single" w:sz="6" w:space="0" w:color="auto"/>
            </w:tcBorders>
            <w:hideMark/>
          </w:tcPr>
          <w:p w14:paraId="2E437BBA" w14:textId="4D6BCF93" w:rsidR="002D5E16" w:rsidRDefault="00535E02" w:rsidP="002D5E16">
            <w:pPr>
              <w:pStyle w:val="TAL"/>
              <w:rPr>
                <w:ins w:id="101" w:author="Huawei" w:date="2025-08-14T10:12:00Z"/>
              </w:rPr>
            </w:pPr>
            <w:proofErr w:type="spellStart"/>
            <w:ins w:id="102" w:author="Huawei" w:date="2025-08-15T09:09:00Z">
              <w:r>
                <w:t>ExtendedFacility</w:t>
              </w:r>
            </w:ins>
            <w:proofErr w:type="spellEnd"/>
          </w:p>
        </w:tc>
        <w:tc>
          <w:tcPr>
            <w:tcW w:w="1276" w:type="dxa"/>
            <w:tcBorders>
              <w:top w:val="single" w:sz="6" w:space="0" w:color="auto"/>
              <w:left w:val="single" w:sz="6" w:space="0" w:color="auto"/>
              <w:right w:val="single" w:sz="6" w:space="0" w:color="auto"/>
            </w:tcBorders>
          </w:tcPr>
          <w:p w14:paraId="6DEE69FB" w14:textId="77777777" w:rsidR="002D5E16" w:rsidRDefault="002D5E16" w:rsidP="00DF5460">
            <w:pPr>
              <w:pStyle w:val="TAC"/>
              <w:rPr>
                <w:ins w:id="103" w:author="Huawei" w:date="2025-08-14T10:12:00Z"/>
              </w:rPr>
            </w:pPr>
            <w:ins w:id="104" w:author="Huawei" w:date="2025-08-14T10:12:00Z">
              <w:r>
                <w:t>O</w:t>
              </w:r>
            </w:ins>
          </w:p>
        </w:tc>
        <w:tc>
          <w:tcPr>
            <w:tcW w:w="1417" w:type="dxa"/>
            <w:tcBorders>
              <w:top w:val="single" w:sz="6" w:space="0" w:color="auto"/>
              <w:left w:val="single" w:sz="6" w:space="0" w:color="auto"/>
              <w:right w:val="single" w:sz="6" w:space="0" w:color="auto"/>
            </w:tcBorders>
          </w:tcPr>
          <w:p w14:paraId="6E64B319" w14:textId="14837ADC" w:rsidR="002D5E16" w:rsidRDefault="00535E02" w:rsidP="00DF5460">
            <w:pPr>
              <w:pStyle w:val="TAC"/>
              <w:rPr>
                <w:ins w:id="105" w:author="Huawei" w:date="2025-08-14T10:12:00Z"/>
              </w:rPr>
            </w:pPr>
            <w:ins w:id="106" w:author="Huawei" w:date="2025-08-15T09:08:00Z">
              <w:r>
                <w:t>T</w:t>
              </w:r>
            </w:ins>
            <w:ins w:id="107" w:author="Huawei" w:date="2025-08-14T10:12:00Z">
              <w:r w:rsidR="002D5E16">
                <w:t>LV</w:t>
              </w:r>
            </w:ins>
          </w:p>
        </w:tc>
        <w:tc>
          <w:tcPr>
            <w:tcW w:w="1418" w:type="dxa"/>
            <w:tcBorders>
              <w:top w:val="single" w:sz="6" w:space="0" w:color="auto"/>
              <w:left w:val="single" w:sz="6" w:space="0" w:color="auto"/>
              <w:right w:val="single" w:sz="6" w:space="0" w:color="auto"/>
            </w:tcBorders>
          </w:tcPr>
          <w:p w14:paraId="2837BC19" w14:textId="11374071" w:rsidR="002D5E16" w:rsidRDefault="00062352" w:rsidP="00DF5460">
            <w:pPr>
              <w:pStyle w:val="TAC"/>
              <w:rPr>
                <w:ins w:id="108" w:author="Huawei" w:date="2025-08-14T10:12:00Z"/>
              </w:rPr>
            </w:pPr>
            <w:ins w:id="109" w:author="Huawei" w:date="2025-08-15T10:31:00Z">
              <w:r>
                <w:t>3</w:t>
              </w:r>
            </w:ins>
            <w:ins w:id="110" w:author="Huawei" w:date="2025-08-14T10:12:00Z">
              <w:r w:rsidR="002D5E16">
                <w:t>-?</w:t>
              </w:r>
            </w:ins>
          </w:p>
        </w:tc>
      </w:tr>
      <w:tr w:rsidR="002D5E16" w14:paraId="794F2E90" w14:textId="77777777" w:rsidTr="002D5E16">
        <w:trPr>
          <w:jc w:val="center"/>
          <w:ins w:id="111" w:author="Huawei" w:date="2025-08-14T10:12:00Z"/>
        </w:trPr>
        <w:tc>
          <w:tcPr>
            <w:tcW w:w="720" w:type="dxa"/>
            <w:tcBorders>
              <w:left w:val="single" w:sz="6" w:space="0" w:color="auto"/>
              <w:bottom w:val="single" w:sz="6" w:space="0" w:color="auto"/>
              <w:right w:val="single" w:sz="6" w:space="0" w:color="auto"/>
            </w:tcBorders>
          </w:tcPr>
          <w:p w14:paraId="5F14BFEE" w14:textId="77777777" w:rsidR="002D5E16" w:rsidRDefault="002D5E16" w:rsidP="002D5E16">
            <w:pPr>
              <w:pStyle w:val="TAL"/>
              <w:rPr>
                <w:ins w:id="112" w:author="Huawei" w:date="2025-08-14T10:12:00Z"/>
              </w:rPr>
            </w:pPr>
          </w:p>
        </w:tc>
        <w:tc>
          <w:tcPr>
            <w:tcW w:w="2304" w:type="dxa"/>
            <w:tcBorders>
              <w:left w:val="single" w:sz="6" w:space="0" w:color="auto"/>
              <w:bottom w:val="single" w:sz="6" w:space="0" w:color="auto"/>
              <w:right w:val="single" w:sz="6" w:space="0" w:color="auto"/>
            </w:tcBorders>
          </w:tcPr>
          <w:p w14:paraId="3A13F17E" w14:textId="77777777" w:rsidR="002D5E16" w:rsidRDefault="002D5E16" w:rsidP="002D5E16">
            <w:pPr>
              <w:pStyle w:val="TAC"/>
              <w:rPr>
                <w:ins w:id="113" w:author="Huawei" w:date="2025-08-14T10:12:00Z"/>
              </w:rPr>
            </w:pPr>
          </w:p>
        </w:tc>
        <w:tc>
          <w:tcPr>
            <w:tcW w:w="2329" w:type="dxa"/>
            <w:tcBorders>
              <w:left w:val="single" w:sz="6" w:space="0" w:color="auto"/>
              <w:bottom w:val="single" w:sz="6" w:space="0" w:color="auto"/>
              <w:right w:val="single" w:sz="6" w:space="0" w:color="auto"/>
            </w:tcBorders>
            <w:hideMark/>
          </w:tcPr>
          <w:p w14:paraId="2A24350F" w14:textId="77777777" w:rsidR="002D5E16" w:rsidRDefault="002D5E16" w:rsidP="00DF5460">
            <w:pPr>
              <w:pStyle w:val="TAC"/>
              <w:rPr>
                <w:ins w:id="114" w:author="Huawei" w:date="2025-08-14T10:12:00Z"/>
              </w:rPr>
            </w:pPr>
            <w:ins w:id="115" w:author="Huawei" w:date="2025-08-14T10:12:00Z">
              <w:r>
                <w:t>3.</w:t>
              </w:r>
              <w:r w:rsidRPr="002D5E16">
                <w:rPr>
                  <w:highlight w:val="yellow"/>
                </w:rPr>
                <w:t>x</w:t>
              </w:r>
            </w:ins>
          </w:p>
        </w:tc>
        <w:tc>
          <w:tcPr>
            <w:tcW w:w="1276" w:type="dxa"/>
            <w:tcBorders>
              <w:left w:val="single" w:sz="6" w:space="0" w:color="auto"/>
              <w:bottom w:val="single" w:sz="6" w:space="0" w:color="auto"/>
              <w:right w:val="single" w:sz="6" w:space="0" w:color="auto"/>
            </w:tcBorders>
          </w:tcPr>
          <w:p w14:paraId="4A144276" w14:textId="77777777" w:rsidR="002D5E16" w:rsidRDefault="002D5E16" w:rsidP="00DF5460">
            <w:pPr>
              <w:pStyle w:val="TAC"/>
              <w:rPr>
                <w:ins w:id="116" w:author="Huawei" w:date="2025-08-14T10:12:00Z"/>
              </w:rPr>
            </w:pPr>
          </w:p>
        </w:tc>
        <w:tc>
          <w:tcPr>
            <w:tcW w:w="1417" w:type="dxa"/>
            <w:tcBorders>
              <w:left w:val="single" w:sz="6" w:space="0" w:color="auto"/>
              <w:bottom w:val="single" w:sz="6" w:space="0" w:color="auto"/>
              <w:right w:val="single" w:sz="6" w:space="0" w:color="auto"/>
            </w:tcBorders>
          </w:tcPr>
          <w:p w14:paraId="064683AF" w14:textId="77777777" w:rsidR="002D5E16" w:rsidRDefault="002D5E16" w:rsidP="00DF5460">
            <w:pPr>
              <w:pStyle w:val="TAC"/>
              <w:rPr>
                <w:ins w:id="117" w:author="Huawei" w:date="2025-08-14T10:12:00Z"/>
              </w:rPr>
            </w:pPr>
          </w:p>
        </w:tc>
        <w:tc>
          <w:tcPr>
            <w:tcW w:w="1418" w:type="dxa"/>
            <w:tcBorders>
              <w:left w:val="single" w:sz="6" w:space="0" w:color="auto"/>
              <w:bottom w:val="single" w:sz="6" w:space="0" w:color="auto"/>
              <w:right w:val="single" w:sz="6" w:space="0" w:color="auto"/>
            </w:tcBorders>
          </w:tcPr>
          <w:p w14:paraId="5A3689BE" w14:textId="77777777" w:rsidR="002D5E16" w:rsidRDefault="002D5E16" w:rsidP="00DF5460">
            <w:pPr>
              <w:pStyle w:val="TAC"/>
              <w:rPr>
                <w:ins w:id="118" w:author="Huawei" w:date="2025-08-14T10:12:00Z"/>
              </w:rPr>
            </w:pPr>
          </w:p>
        </w:tc>
      </w:tr>
    </w:tbl>
    <w:p w14:paraId="2C58DB23" w14:textId="77777777" w:rsidR="002D5E16" w:rsidRDefault="002D5E16" w:rsidP="002D5E16"/>
    <w:p w14:paraId="1CACBC76" w14:textId="77777777" w:rsidR="002D5E16" w:rsidRDefault="002D5E16" w:rsidP="002D5E16">
      <w:pPr>
        <w:pStyle w:val="40"/>
        <w:rPr>
          <w:lang w:eastAsia="en-GB"/>
        </w:rPr>
      </w:pPr>
      <w:bookmarkStart w:id="119" w:name="_Toc191631967"/>
      <w:bookmarkStart w:id="120" w:name="_Toc44862908"/>
      <w:bookmarkStart w:id="121" w:name="_Toc19634070"/>
      <w:r>
        <w:t>2.4.2.1</w:t>
      </w:r>
      <w:r>
        <w:tab/>
        <w:t>SS version</w:t>
      </w:r>
      <w:bookmarkEnd w:id="119"/>
      <w:bookmarkEnd w:id="120"/>
      <w:bookmarkEnd w:id="121"/>
    </w:p>
    <w:p w14:paraId="29C6CE1D" w14:textId="77777777" w:rsidR="002D5E16" w:rsidRDefault="002D5E16" w:rsidP="002D5E16">
      <w:r>
        <w:t>This information element shall be included if the supplementary service operation being invoked is implemented according to the phase 2 or higher protocol version.</w:t>
      </w:r>
    </w:p>
    <w:p w14:paraId="24888408" w14:textId="77777777" w:rsidR="002D5E16" w:rsidRDefault="002D5E16" w:rsidP="002D5E16">
      <w:pPr>
        <w:pStyle w:val="afe"/>
        <w:widowControl w:val="0"/>
      </w:pPr>
    </w:p>
    <w:p w14:paraId="243DE313" w14:textId="77777777" w:rsidR="002D5E16" w:rsidRPr="0053343C" w:rsidRDefault="002D5E16" w:rsidP="002D5E16">
      <w:pPr>
        <w:pStyle w:val="afe"/>
        <w:rPr>
          <w:rFonts w:eastAsia="等线"/>
          <w:lang w:eastAsia="zh-CN"/>
        </w:rPr>
      </w:pPr>
    </w:p>
    <w:p w14:paraId="753D2445"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23EA01" w14:textId="77777777" w:rsidR="002D5E16" w:rsidRDefault="002D5E16" w:rsidP="002D5E16">
      <w:pPr>
        <w:pStyle w:val="2"/>
        <w:rPr>
          <w:lang w:eastAsia="en-GB"/>
        </w:rPr>
      </w:pPr>
      <w:bookmarkStart w:id="122" w:name="_Toc191631968"/>
      <w:bookmarkStart w:id="123" w:name="_Toc44862909"/>
      <w:bookmarkStart w:id="124" w:name="_Toc19634071"/>
      <w:r>
        <w:t>2.5</w:t>
      </w:r>
      <w:r>
        <w:tab/>
        <w:t>Release complete</w:t>
      </w:r>
      <w:bookmarkEnd w:id="122"/>
      <w:bookmarkEnd w:id="123"/>
      <w:bookmarkEnd w:id="124"/>
    </w:p>
    <w:p w14:paraId="7DD5171B" w14:textId="77777777" w:rsidR="002D5E16" w:rsidRDefault="002D5E16" w:rsidP="002D5E16">
      <w:r>
        <w:t>This message is sent by the mobile station or the network to release a transaction used for call independent supplementary service control. It may also request or acknowledge a supplementary service (see table 2.5).</w:t>
      </w:r>
    </w:p>
    <w:p w14:paraId="72E452A1" w14:textId="77777777" w:rsidR="002D5E16" w:rsidRDefault="002D5E16" w:rsidP="002D5E16">
      <w:pPr>
        <w:pStyle w:val="TH"/>
      </w:pPr>
      <w:r>
        <w:t>Table 2.5: RELEASE COMPLETE message content</w:t>
      </w:r>
    </w:p>
    <w:tbl>
      <w:tblPr>
        <w:tblW w:w="0" w:type="auto"/>
        <w:jc w:val="center"/>
        <w:tblLayout w:type="fixed"/>
        <w:tblCellMar>
          <w:left w:w="28" w:type="dxa"/>
          <w:right w:w="28" w:type="dxa"/>
        </w:tblCellMar>
        <w:tblLook w:val="04A0" w:firstRow="1" w:lastRow="0" w:firstColumn="1" w:lastColumn="0" w:noHBand="0" w:noVBand="1"/>
      </w:tblPr>
      <w:tblGrid>
        <w:gridCol w:w="720"/>
        <w:gridCol w:w="2304"/>
        <w:gridCol w:w="2187"/>
        <w:gridCol w:w="1560"/>
        <w:gridCol w:w="1275"/>
        <w:gridCol w:w="1418"/>
      </w:tblGrid>
      <w:tr w:rsidR="002D5E16" w14:paraId="30103F85"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3C42D304" w14:textId="77777777" w:rsidR="002D5E16" w:rsidRDefault="002D5E16">
            <w:pPr>
              <w:pStyle w:val="TAH"/>
            </w:pPr>
            <w:r>
              <w:t>IEI</w:t>
            </w:r>
          </w:p>
        </w:tc>
        <w:tc>
          <w:tcPr>
            <w:tcW w:w="2304" w:type="dxa"/>
            <w:tcBorders>
              <w:top w:val="single" w:sz="6" w:space="0" w:color="auto"/>
              <w:left w:val="single" w:sz="6" w:space="0" w:color="auto"/>
              <w:bottom w:val="nil"/>
              <w:right w:val="single" w:sz="6" w:space="0" w:color="auto"/>
            </w:tcBorders>
            <w:hideMark/>
          </w:tcPr>
          <w:p w14:paraId="6AA602EA" w14:textId="77777777" w:rsidR="002D5E16" w:rsidRDefault="002D5E16">
            <w:pPr>
              <w:pStyle w:val="TAH"/>
            </w:pPr>
            <w:r>
              <w:t>Information element</w:t>
            </w:r>
          </w:p>
        </w:tc>
        <w:tc>
          <w:tcPr>
            <w:tcW w:w="2187" w:type="dxa"/>
            <w:tcBorders>
              <w:top w:val="single" w:sz="6" w:space="0" w:color="auto"/>
              <w:left w:val="single" w:sz="6" w:space="0" w:color="auto"/>
              <w:bottom w:val="nil"/>
              <w:right w:val="single" w:sz="6" w:space="0" w:color="auto"/>
            </w:tcBorders>
            <w:hideMark/>
          </w:tcPr>
          <w:p w14:paraId="7DCAA944" w14:textId="77777777" w:rsidR="002D5E16" w:rsidRDefault="002D5E16">
            <w:pPr>
              <w:pStyle w:val="TAH"/>
            </w:pPr>
            <w:r>
              <w:t>Type / Reference</w:t>
            </w:r>
          </w:p>
        </w:tc>
        <w:tc>
          <w:tcPr>
            <w:tcW w:w="1560" w:type="dxa"/>
            <w:tcBorders>
              <w:top w:val="single" w:sz="6" w:space="0" w:color="auto"/>
              <w:left w:val="single" w:sz="6" w:space="0" w:color="auto"/>
              <w:bottom w:val="nil"/>
              <w:right w:val="single" w:sz="6" w:space="0" w:color="auto"/>
            </w:tcBorders>
            <w:hideMark/>
          </w:tcPr>
          <w:p w14:paraId="62CC82DF" w14:textId="77777777" w:rsidR="002D5E16" w:rsidRDefault="002D5E16">
            <w:pPr>
              <w:pStyle w:val="TAH"/>
            </w:pPr>
            <w:r>
              <w:t>Presence</w:t>
            </w:r>
          </w:p>
        </w:tc>
        <w:tc>
          <w:tcPr>
            <w:tcW w:w="1275" w:type="dxa"/>
            <w:tcBorders>
              <w:top w:val="single" w:sz="6" w:space="0" w:color="auto"/>
              <w:left w:val="single" w:sz="6" w:space="0" w:color="auto"/>
              <w:bottom w:val="nil"/>
              <w:right w:val="single" w:sz="6" w:space="0" w:color="auto"/>
            </w:tcBorders>
            <w:hideMark/>
          </w:tcPr>
          <w:p w14:paraId="5AC597E0" w14:textId="77777777" w:rsidR="002D5E16" w:rsidRDefault="002D5E16">
            <w:pPr>
              <w:pStyle w:val="TAH"/>
            </w:pPr>
            <w:r>
              <w:t>Format</w:t>
            </w:r>
          </w:p>
        </w:tc>
        <w:tc>
          <w:tcPr>
            <w:tcW w:w="1418" w:type="dxa"/>
            <w:tcBorders>
              <w:top w:val="single" w:sz="6" w:space="0" w:color="auto"/>
              <w:left w:val="single" w:sz="6" w:space="0" w:color="auto"/>
              <w:bottom w:val="nil"/>
              <w:right w:val="single" w:sz="6" w:space="0" w:color="auto"/>
            </w:tcBorders>
            <w:hideMark/>
          </w:tcPr>
          <w:p w14:paraId="696057AC" w14:textId="77777777" w:rsidR="002D5E16" w:rsidRDefault="002D5E16">
            <w:pPr>
              <w:pStyle w:val="TAH"/>
            </w:pPr>
            <w:r>
              <w:t>Length</w:t>
            </w:r>
          </w:p>
        </w:tc>
      </w:tr>
      <w:tr w:rsidR="002D5E16" w14:paraId="3422536E" w14:textId="77777777" w:rsidTr="002D5E16">
        <w:trPr>
          <w:jc w:val="center"/>
        </w:trPr>
        <w:tc>
          <w:tcPr>
            <w:tcW w:w="720" w:type="dxa"/>
            <w:tcBorders>
              <w:top w:val="single" w:sz="6" w:space="0" w:color="auto"/>
              <w:left w:val="single" w:sz="6" w:space="0" w:color="auto"/>
              <w:bottom w:val="nil"/>
              <w:right w:val="single" w:sz="6" w:space="0" w:color="auto"/>
            </w:tcBorders>
          </w:tcPr>
          <w:p w14:paraId="7A61A994"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FB391EC" w14:textId="77777777" w:rsidR="002D5E16" w:rsidRDefault="002D5E16">
            <w:pPr>
              <w:pStyle w:val="TAL"/>
            </w:pPr>
            <w:r>
              <w:t>Supplementary service</w:t>
            </w:r>
          </w:p>
        </w:tc>
        <w:tc>
          <w:tcPr>
            <w:tcW w:w="2187" w:type="dxa"/>
            <w:tcBorders>
              <w:top w:val="single" w:sz="6" w:space="0" w:color="auto"/>
              <w:left w:val="single" w:sz="6" w:space="0" w:color="auto"/>
              <w:bottom w:val="nil"/>
              <w:right w:val="single" w:sz="6" w:space="0" w:color="auto"/>
            </w:tcBorders>
            <w:hideMark/>
          </w:tcPr>
          <w:p w14:paraId="76F1C7A6" w14:textId="77777777" w:rsidR="002D5E16" w:rsidRDefault="002D5E16">
            <w:pPr>
              <w:pStyle w:val="TAL"/>
            </w:pPr>
            <w:r>
              <w:t>Protocol discriminator</w:t>
            </w:r>
          </w:p>
        </w:tc>
        <w:tc>
          <w:tcPr>
            <w:tcW w:w="1560" w:type="dxa"/>
            <w:tcBorders>
              <w:top w:val="single" w:sz="6" w:space="0" w:color="auto"/>
              <w:left w:val="single" w:sz="6" w:space="0" w:color="auto"/>
              <w:bottom w:val="nil"/>
              <w:right w:val="single" w:sz="6" w:space="0" w:color="auto"/>
            </w:tcBorders>
            <w:hideMark/>
          </w:tcPr>
          <w:p w14:paraId="34851EFF"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7202E17E"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73919C33" w14:textId="77777777" w:rsidR="002D5E16" w:rsidRDefault="002D5E16">
            <w:pPr>
              <w:pStyle w:val="TAL"/>
              <w:jc w:val="center"/>
            </w:pPr>
            <w:r>
              <w:t>1/2</w:t>
            </w:r>
          </w:p>
        </w:tc>
      </w:tr>
      <w:tr w:rsidR="002D5E16" w14:paraId="14BFE356" w14:textId="77777777" w:rsidTr="002D5E16">
        <w:trPr>
          <w:jc w:val="center"/>
        </w:trPr>
        <w:tc>
          <w:tcPr>
            <w:tcW w:w="720" w:type="dxa"/>
            <w:tcBorders>
              <w:top w:val="nil"/>
              <w:left w:val="single" w:sz="6" w:space="0" w:color="auto"/>
              <w:bottom w:val="nil"/>
              <w:right w:val="single" w:sz="6" w:space="0" w:color="auto"/>
            </w:tcBorders>
          </w:tcPr>
          <w:p w14:paraId="23E76307" w14:textId="77777777" w:rsidR="002D5E16" w:rsidRDefault="002D5E16">
            <w:pPr>
              <w:pStyle w:val="TAL"/>
            </w:pPr>
          </w:p>
        </w:tc>
        <w:tc>
          <w:tcPr>
            <w:tcW w:w="2304" w:type="dxa"/>
            <w:tcBorders>
              <w:top w:val="nil"/>
              <w:left w:val="single" w:sz="6" w:space="0" w:color="auto"/>
              <w:bottom w:val="nil"/>
              <w:right w:val="single" w:sz="6" w:space="0" w:color="auto"/>
            </w:tcBorders>
            <w:hideMark/>
          </w:tcPr>
          <w:p w14:paraId="7ECEC2A1" w14:textId="77777777" w:rsidR="002D5E16" w:rsidRDefault="002D5E16">
            <w:pPr>
              <w:pStyle w:val="TAL"/>
            </w:pPr>
            <w:r>
              <w:t>protocol discriminator</w:t>
            </w:r>
          </w:p>
        </w:tc>
        <w:tc>
          <w:tcPr>
            <w:tcW w:w="2187" w:type="dxa"/>
            <w:tcBorders>
              <w:top w:val="nil"/>
              <w:left w:val="single" w:sz="6" w:space="0" w:color="auto"/>
              <w:bottom w:val="nil"/>
              <w:right w:val="single" w:sz="6" w:space="0" w:color="auto"/>
            </w:tcBorders>
            <w:hideMark/>
          </w:tcPr>
          <w:p w14:paraId="5D0D9871" w14:textId="77777777" w:rsidR="002D5E16" w:rsidRDefault="002D5E16">
            <w:pPr>
              <w:pStyle w:val="TAC"/>
              <w:rPr>
                <w:lang w:val="fr-FR"/>
              </w:rPr>
            </w:pPr>
            <w:r>
              <w:rPr>
                <w:lang w:val="fr-FR"/>
              </w:rPr>
              <w:t>3.2</w:t>
            </w:r>
          </w:p>
        </w:tc>
        <w:tc>
          <w:tcPr>
            <w:tcW w:w="1560" w:type="dxa"/>
            <w:tcBorders>
              <w:top w:val="nil"/>
              <w:left w:val="single" w:sz="6" w:space="0" w:color="auto"/>
              <w:bottom w:val="nil"/>
              <w:right w:val="single" w:sz="6" w:space="0" w:color="auto"/>
            </w:tcBorders>
          </w:tcPr>
          <w:p w14:paraId="6D9E0DED" w14:textId="77777777" w:rsidR="002D5E16" w:rsidRDefault="002D5E16">
            <w:pPr>
              <w:pStyle w:val="TAC"/>
            </w:pPr>
          </w:p>
        </w:tc>
        <w:tc>
          <w:tcPr>
            <w:tcW w:w="1275" w:type="dxa"/>
            <w:tcBorders>
              <w:top w:val="nil"/>
              <w:left w:val="single" w:sz="6" w:space="0" w:color="auto"/>
              <w:bottom w:val="nil"/>
              <w:right w:val="single" w:sz="6" w:space="0" w:color="auto"/>
            </w:tcBorders>
          </w:tcPr>
          <w:p w14:paraId="638925FF"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1F838CDE" w14:textId="77777777" w:rsidR="002D5E16" w:rsidRDefault="002D5E16">
            <w:pPr>
              <w:pStyle w:val="TAL"/>
              <w:jc w:val="center"/>
              <w:rPr>
                <w:lang w:val="fr-FR"/>
              </w:rPr>
            </w:pPr>
          </w:p>
        </w:tc>
      </w:tr>
      <w:tr w:rsidR="002D5E16" w14:paraId="7590936B" w14:textId="77777777" w:rsidTr="002D5E16">
        <w:trPr>
          <w:jc w:val="center"/>
        </w:trPr>
        <w:tc>
          <w:tcPr>
            <w:tcW w:w="720" w:type="dxa"/>
            <w:tcBorders>
              <w:top w:val="single" w:sz="6" w:space="0" w:color="auto"/>
              <w:left w:val="single" w:sz="6" w:space="0" w:color="auto"/>
              <w:bottom w:val="nil"/>
              <w:right w:val="single" w:sz="6" w:space="0" w:color="auto"/>
            </w:tcBorders>
          </w:tcPr>
          <w:p w14:paraId="2081270C" w14:textId="77777777" w:rsidR="002D5E16" w:rsidRDefault="002D5E16">
            <w:pPr>
              <w:pStyle w:val="TAL"/>
              <w:rPr>
                <w:lang w:val="fr-FR"/>
              </w:rPr>
            </w:pPr>
          </w:p>
        </w:tc>
        <w:tc>
          <w:tcPr>
            <w:tcW w:w="2304" w:type="dxa"/>
            <w:tcBorders>
              <w:top w:val="single" w:sz="6" w:space="0" w:color="auto"/>
              <w:left w:val="single" w:sz="6" w:space="0" w:color="auto"/>
              <w:bottom w:val="nil"/>
              <w:right w:val="single" w:sz="6" w:space="0" w:color="auto"/>
            </w:tcBorders>
            <w:hideMark/>
          </w:tcPr>
          <w:p w14:paraId="15C3B1CE" w14:textId="77777777" w:rsidR="002D5E16" w:rsidRDefault="002D5E16">
            <w:pPr>
              <w:pStyle w:val="TAL"/>
              <w:rPr>
                <w:lang w:val="fr-FR"/>
              </w:rPr>
            </w:pPr>
            <w:r>
              <w:rPr>
                <w:lang w:val="fr-FR"/>
              </w:rPr>
              <w:t>Transaction identifier</w:t>
            </w:r>
          </w:p>
        </w:tc>
        <w:tc>
          <w:tcPr>
            <w:tcW w:w="2187" w:type="dxa"/>
            <w:tcBorders>
              <w:top w:val="single" w:sz="6" w:space="0" w:color="auto"/>
              <w:left w:val="single" w:sz="6" w:space="0" w:color="auto"/>
              <w:bottom w:val="nil"/>
              <w:right w:val="single" w:sz="6" w:space="0" w:color="auto"/>
            </w:tcBorders>
            <w:hideMark/>
          </w:tcPr>
          <w:p w14:paraId="0F88F964" w14:textId="77777777" w:rsidR="002D5E16" w:rsidRDefault="002D5E16">
            <w:pPr>
              <w:pStyle w:val="TAL"/>
              <w:rPr>
                <w:lang w:val="fr-FR"/>
              </w:rPr>
            </w:pPr>
            <w:r>
              <w:rPr>
                <w:lang w:val="fr-FR"/>
              </w:rPr>
              <w:t>Transaction identifier</w:t>
            </w:r>
          </w:p>
        </w:tc>
        <w:tc>
          <w:tcPr>
            <w:tcW w:w="1560" w:type="dxa"/>
            <w:tcBorders>
              <w:top w:val="single" w:sz="6" w:space="0" w:color="auto"/>
              <w:left w:val="single" w:sz="6" w:space="0" w:color="auto"/>
              <w:bottom w:val="nil"/>
              <w:right w:val="single" w:sz="6" w:space="0" w:color="auto"/>
            </w:tcBorders>
            <w:hideMark/>
          </w:tcPr>
          <w:p w14:paraId="14D424BB" w14:textId="77777777" w:rsidR="002D5E16" w:rsidRDefault="002D5E16">
            <w:pPr>
              <w:pStyle w:val="TAC"/>
            </w:pPr>
            <w:r>
              <w:t>M</w:t>
            </w:r>
          </w:p>
        </w:tc>
        <w:tc>
          <w:tcPr>
            <w:tcW w:w="1275" w:type="dxa"/>
            <w:tcBorders>
              <w:top w:val="single" w:sz="6" w:space="0" w:color="auto"/>
              <w:left w:val="single" w:sz="6" w:space="0" w:color="auto"/>
              <w:bottom w:val="nil"/>
              <w:right w:val="single" w:sz="6" w:space="0" w:color="auto"/>
            </w:tcBorders>
            <w:hideMark/>
          </w:tcPr>
          <w:p w14:paraId="2991E4A4" w14:textId="77777777" w:rsidR="002D5E16" w:rsidRDefault="002D5E16">
            <w:pPr>
              <w:pStyle w:val="TAC"/>
            </w:pPr>
            <w:r>
              <w:t>V</w:t>
            </w:r>
          </w:p>
        </w:tc>
        <w:tc>
          <w:tcPr>
            <w:tcW w:w="1418" w:type="dxa"/>
            <w:tcBorders>
              <w:top w:val="single" w:sz="6" w:space="0" w:color="auto"/>
              <w:left w:val="single" w:sz="6" w:space="0" w:color="auto"/>
              <w:bottom w:val="nil"/>
              <w:right w:val="single" w:sz="6" w:space="0" w:color="auto"/>
            </w:tcBorders>
            <w:hideMark/>
          </w:tcPr>
          <w:p w14:paraId="5CFD1EB9" w14:textId="77777777" w:rsidR="002D5E16" w:rsidRDefault="002D5E16">
            <w:pPr>
              <w:pStyle w:val="TAL"/>
              <w:jc w:val="center"/>
            </w:pPr>
            <w:r>
              <w:t>1/2</w:t>
            </w:r>
          </w:p>
        </w:tc>
      </w:tr>
      <w:tr w:rsidR="002D5E16" w14:paraId="531D7A48" w14:textId="77777777" w:rsidTr="002D5E16">
        <w:trPr>
          <w:jc w:val="center"/>
        </w:trPr>
        <w:tc>
          <w:tcPr>
            <w:tcW w:w="720" w:type="dxa"/>
            <w:tcBorders>
              <w:top w:val="nil"/>
              <w:left w:val="single" w:sz="6" w:space="0" w:color="auto"/>
              <w:bottom w:val="nil"/>
              <w:right w:val="single" w:sz="6" w:space="0" w:color="auto"/>
            </w:tcBorders>
          </w:tcPr>
          <w:p w14:paraId="46746582" w14:textId="77777777" w:rsidR="002D5E16" w:rsidRDefault="002D5E16">
            <w:pPr>
              <w:pStyle w:val="TAL"/>
            </w:pPr>
          </w:p>
        </w:tc>
        <w:tc>
          <w:tcPr>
            <w:tcW w:w="2304" w:type="dxa"/>
            <w:tcBorders>
              <w:top w:val="nil"/>
              <w:left w:val="single" w:sz="6" w:space="0" w:color="auto"/>
              <w:bottom w:val="nil"/>
              <w:right w:val="single" w:sz="6" w:space="0" w:color="auto"/>
            </w:tcBorders>
          </w:tcPr>
          <w:p w14:paraId="7A670CF5"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5E68FFF3" w14:textId="77777777" w:rsidR="002D5E16" w:rsidRDefault="002D5E16">
            <w:pPr>
              <w:pStyle w:val="TAC"/>
            </w:pPr>
            <w:r>
              <w:t>3.3</w:t>
            </w:r>
          </w:p>
        </w:tc>
        <w:tc>
          <w:tcPr>
            <w:tcW w:w="1560" w:type="dxa"/>
            <w:tcBorders>
              <w:top w:val="nil"/>
              <w:left w:val="single" w:sz="6" w:space="0" w:color="auto"/>
              <w:bottom w:val="nil"/>
              <w:right w:val="single" w:sz="6" w:space="0" w:color="auto"/>
            </w:tcBorders>
          </w:tcPr>
          <w:p w14:paraId="7D2FEB4F" w14:textId="77777777" w:rsidR="002D5E16" w:rsidRDefault="002D5E16">
            <w:pPr>
              <w:pStyle w:val="TAC"/>
            </w:pPr>
          </w:p>
        </w:tc>
        <w:tc>
          <w:tcPr>
            <w:tcW w:w="1275" w:type="dxa"/>
            <w:tcBorders>
              <w:top w:val="nil"/>
              <w:left w:val="single" w:sz="6" w:space="0" w:color="auto"/>
              <w:bottom w:val="nil"/>
              <w:right w:val="single" w:sz="6" w:space="0" w:color="auto"/>
            </w:tcBorders>
          </w:tcPr>
          <w:p w14:paraId="32633454"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22DB5375" w14:textId="77777777" w:rsidR="002D5E16" w:rsidRDefault="002D5E16">
            <w:pPr>
              <w:pStyle w:val="TAL"/>
              <w:jc w:val="center"/>
            </w:pPr>
          </w:p>
        </w:tc>
      </w:tr>
      <w:tr w:rsidR="002D5E16" w14:paraId="5BE0D083" w14:textId="77777777" w:rsidTr="002D5E16">
        <w:trPr>
          <w:jc w:val="center"/>
        </w:trPr>
        <w:tc>
          <w:tcPr>
            <w:tcW w:w="720" w:type="dxa"/>
            <w:tcBorders>
              <w:top w:val="single" w:sz="6" w:space="0" w:color="auto"/>
              <w:left w:val="single" w:sz="6" w:space="0" w:color="auto"/>
              <w:bottom w:val="nil"/>
              <w:right w:val="single" w:sz="6" w:space="0" w:color="auto"/>
            </w:tcBorders>
          </w:tcPr>
          <w:p w14:paraId="2CE900A3" w14:textId="77777777" w:rsidR="002D5E16" w:rsidRDefault="002D5E16">
            <w:pPr>
              <w:pStyle w:val="TAL"/>
            </w:pPr>
          </w:p>
        </w:tc>
        <w:tc>
          <w:tcPr>
            <w:tcW w:w="2304" w:type="dxa"/>
            <w:tcBorders>
              <w:top w:val="single" w:sz="6" w:space="0" w:color="auto"/>
              <w:left w:val="single" w:sz="6" w:space="0" w:color="auto"/>
              <w:bottom w:val="nil"/>
              <w:right w:val="single" w:sz="6" w:space="0" w:color="auto"/>
            </w:tcBorders>
            <w:hideMark/>
          </w:tcPr>
          <w:p w14:paraId="01CA36F3" w14:textId="77777777" w:rsidR="002D5E16" w:rsidRDefault="002D5E16">
            <w:pPr>
              <w:pStyle w:val="TAL"/>
            </w:pPr>
            <w:r>
              <w:t>Release Complete</w:t>
            </w:r>
          </w:p>
        </w:tc>
        <w:tc>
          <w:tcPr>
            <w:tcW w:w="2187" w:type="dxa"/>
            <w:tcBorders>
              <w:top w:val="single" w:sz="6" w:space="0" w:color="auto"/>
              <w:left w:val="single" w:sz="6" w:space="0" w:color="auto"/>
              <w:bottom w:val="nil"/>
              <w:right w:val="single" w:sz="6" w:space="0" w:color="auto"/>
            </w:tcBorders>
            <w:hideMark/>
          </w:tcPr>
          <w:p w14:paraId="45AAB190" w14:textId="77777777" w:rsidR="002D5E16" w:rsidRDefault="002D5E16">
            <w:pPr>
              <w:pStyle w:val="TAL"/>
              <w:rPr>
                <w:lang w:val="fr-FR"/>
              </w:rPr>
            </w:pPr>
            <w:r>
              <w:rPr>
                <w:lang w:val="fr-FR"/>
              </w:rPr>
              <w:t>Message type</w:t>
            </w:r>
          </w:p>
        </w:tc>
        <w:tc>
          <w:tcPr>
            <w:tcW w:w="1560" w:type="dxa"/>
            <w:tcBorders>
              <w:top w:val="single" w:sz="6" w:space="0" w:color="auto"/>
              <w:left w:val="single" w:sz="6" w:space="0" w:color="auto"/>
              <w:bottom w:val="nil"/>
              <w:right w:val="single" w:sz="6" w:space="0" w:color="auto"/>
            </w:tcBorders>
            <w:hideMark/>
          </w:tcPr>
          <w:p w14:paraId="406ABE60" w14:textId="77777777" w:rsidR="002D5E16" w:rsidRDefault="002D5E16">
            <w:pPr>
              <w:pStyle w:val="TAC"/>
              <w:rPr>
                <w:lang w:val="fr-FR"/>
              </w:rPr>
            </w:pPr>
            <w:r>
              <w:t>M</w:t>
            </w:r>
          </w:p>
        </w:tc>
        <w:tc>
          <w:tcPr>
            <w:tcW w:w="1275" w:type="dxa"/>
            <w:tcBorders>
              <w:top w:val="single" w:sz="6" w:space="0" w:color="auto"/>
              <w:left w:val="single" w:sz="6" w:space="0" w:color="auto"/>
              <w:bottom w:val="nil"/>
              <w:right w:val="single" w:sz="6" w:space="0" w:color="auto"/>
            </w:tcBorders>
            <w:hideMark/>
          </w:tcPr>
          <w:p w14:paraId="5A164A48" w14:textId="77777777" w:rsidR="002D5E16" w:rsidRDefault="002D5E16">
            <w:pPr>
              <w:pStyle w:val="TAC"/>
              <w:rPr>
                <w:lang w:val="fr-FR"/>
              </w:rPr>
            </w:pPr>
            <w:r>
              <w:t>V</w:t>
            </w:r>
          </w:p>
        </w:tc>
        <w:tc>
          <w:tcPr>
            <w:tcW w:w="1418" w:type="dxa"/>
            <w:tcBorders>
              <w:top w:val="single" w:sz="6" w:space="0" w:color="auto"/>
              <w:left w:val="single" w:sz="6" w:space="0" w:color="auto"/>
              <w:bottom w:val="nil"/>
              <w:right w:val="single" w:sz="6" w:space="0" w:color="auto"/>
            </w:tcBorders>
            <w:hideMark/>
          </w:tcPr>
          <w:p w14:paraId="242C8B18" w14:textId="77777777" w:rsidR="002D5E16" w:rsidRDefault="002D5E16">
            <w:pPr>
              <w:pStyle w:val="TAL"/>
              <w:jc w:val="center"/>
              <w:rPr>
                <w:lang w:val="fr-FR"/>
              </w:rPr>
            </w:pPr>
            <w:r>
              <w:rPr>
                <w:lang w:val="fr-FR"/>
              </w:rPr>
              <w:t>1</w:t>
            </w:r>
          </w:p>
        </w:tc>
      </w:tr>
      <w:tr w:rsidR="002D5E16" w14:paraId="0AFB0FD5" w14:textId="77777777" w:rsidTr="002D5E16">
        <w:trPr>
          <w:jc w:val="center"/>
        </w:trPr>
        <w:tc>
          <w:tcPr>
            <w:tcW w:w="720" w:type="dxa"/>
            <w:tcBorders>
              <w:top w:val="nil"/>
              <w:left w:val="single" w:sz="6" w:space="0" w:color="auto"/>
              <w:bottom w:val="nil"/>
              <w:right w:val="single" w:sz="6" w:space="0" w:color="auto"/>
            </w:tcBorders>
          </w:tcPr>
          <w:p w14:paraId="5AAC25A7" w14:textId="77777777" w:rsidR="002D5E16" w:rsidRDefault="002D5E16">
            <w:pPr>
              <w:pStyle w:val="TAL"/>
              <w:rPr>
                <w:lang w:val="fr-FR"/>
              </w:rPr>
            </w:pPr>
          </w:p>
        </w:tc>
        <w:tc>
          <w:tcPr>
            <w:tcW w:w="2304" w:type="dxa"/>
            <w:tcBorders>
              <w:top w:val="nil"/>
              <w:left w:val="single" w:sz="6" w:space="0" w:color="auto"/>
              <w:bottom w:val="nil"/>
              <w:right w:val="single" w:sz="6" w:space="0" w:color="auto"/>
            </w:tcBorders>
            <w:hideMark/>
          </w:tcPr>
          <w:p w14:paraId="192D5F5F" w14:textId="77777777" w:rsidR="002D5E16" w:rsidRDefault="002D5E16">
            <w:pPr>
              <w:pStyle w:val="TAL"/>
              <w:rPr>
                <w:lang w:val="fr-FR"/>
              </w:rPr>
            </w:pPr>
            <w:r>
              <w:rPr>
                <w:lang w:val="fr-FR"/>
              </w:rPr>
              <w:t>message type</w:t>
            </w:r>
          </w:p>
        </w:tc>
        <w:tc>
          <w:tcPr>
            <w:tcW w:w="2187" w:type="dxa"/>
            <w:tcBorders>
              <w:top w:val="nil"/>
              <w:left w:val="single" w:sz="6" w:space="0" w:color="auto"/>
              <w:bottom w:val="nil"/>
              <w:right w:val="single" w:sz="6" w:space="0" w:color="auto"/>
            </w:tcBorders>
            <w:hideMark/>
          </w:tcPr>
          <w:p w14:paraId="7CB081F8" w14:textId="77777777" w:rsidR="002D5E16" w:rsidRDefault="002D5E16">
            <w:pPr>
              <w:pStyle w:val="TAC"/>
              <w:rPr>
                <w:lang w:val="fr-FR"/>
              </w:rPr>
            </w:pPr>
            <w:r>
              <w:t>3.4</w:t>
            </w:r>
          </w:p>
        </w:tc>
        <w:tc>
          <w:tcPr>
            <w:tcW w:w="1560" w:type="dxa"/>
            <w:tcBorders>
              <w:top w:val="nil"/>
              <w:left w:val="single" w:sz="6" w:space="0" w:color="auto"/>
              <w:bottom w:val="nil"/>
              <w:right w:val="single" w:sz="6" w:space="0" w:color="auto"/>
            </w:tcBorders>
          </w:tcPr>
          <w:p w14:paraId="1A770BB8" w14:textId="77777777" w:rsidR="002D5E16" w:rsidRDefault="002D5E16">
            <w:pPr>
              <w:pStyle w:val="TAC"/>
            </w:pPr>
          </w:p>
        </w:tc>
        <w:tc>
          <w:tcPr>
            <w:tcW w:w="1275" w:type="dxa"/>
            <w:tcBorders>
              <w:top w:val="nil"/>
              <w:left w:val="single" w:sz="6" w:space="0" w:color="auto"/>
              <w:bottom w:val="nil"/>
              <w:right w:val="single" w:sz="6" w:space="0" w:color="auto"/>
            </w:tcBorders>
          </w:tcPr>
          <w:p w14:paraId="640958CD" w14:textId="77777777" w:rsidR="002D5E16" w:rsidRDefault="002D5E16">
            <w:pPr>
              <w:pStyle w:val="TAL"/>
              <w:jc w:val="center"/>
              <w:rPr>
                <w:lang w:val="fr-FR"/>
              </w:rPr>
            </w:pPr>
          </w:p>
        </w:tc>
        <w:tc>
          <w:tcPr>
            <w:tcW w:w="1418" w:type="dxa"/>
            <w:tcBorders>
              <w:top w:val="nil"/>
              <w:left w:val="single" w:sz="6" w:space="0" w:color="auto"/>
              <w:bottom w:val="nil"/>
              <w:right w:val="single" w:sz="6" w:space="0" w:color="auto"/>
            </w:tcBorders>
          </w:tcPr>
          <w:p w14:paraId="55A08AD6" w14:textId="77777777" w:rsidR="002D5E16" w:rsidRDefault="002D5E16">
            <w:pPr>
              <w:pStyle w:val="TAL"/>
              <w:jc w:val="center"/>
              <w:rPr>
                <w:lang w:val="fr-FR"/>
              </w:rPr>
            </w:pPr>
          </w:p>
        </w:tc>
      </w:tr>
      <w:tr w:rsidR="002D5E16" w14:paraId="2D0F8966"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5C9B1AEB" w14:textId="77777777" w:rsidR="002D5E16" w:rsidRDefault="002D5E16">
            <w:pPr>
              <w:pStyle w:val="TAC"/>
              <w:rPr>
                <w:lang w:val="fr-FR"/>
              </w:rPr>
            </w:pPr>
            <w:r>
              <w:t>08</w:t>
            </w:r>
          </w:p>
        </w:tc>
        <w:tc>
          <w:tcPr>
            <w:tcW w:w="2304" w:type="dxa"/>
            <w:tcBorders>
              <w:top w:val="single" w:sz="6" w:space="0" w:color="auto"/>
              <w:left w:val="single" w:sz="6" w:space="0" w:color="auto"/>
              <w:bottom w:val="nil"/>
              <w:right w:val="single" w:sz="6" w:space="0" w:color="auto"/>
            </w:tcBorders>
            <w:hideMark/>
          </w:tcPr>
          <w:p w14:paraId="4564A095" w14:textId="77777777" w:rsidR="002D5E16" w:rsidRDefault="002D5E16">
            <w:pPr>
              <w:pStyle w:val="TAL"/>
              <w:rPr>
                <w:lang w:val="fr-FR"/>
              </w:rPr>
            </w:pPr>
            <w:r>
              <w:rPr>
                <w:lang w:val="fr-FR"/>
              </w:rPr>
              <w:t>Cause</w:t>
            </w:r>
          </w:p>
        </w:tc>
        <w:tc>
          <w:tcPr>
            <w:tcW w:w="2187" w:type="dxa"/>
            <w:tcBorders>
              <w:top w:val="single" w:sz="6" w:space="0" w:color="auto"/>
              <w:left w:val="single" w:sz="6" w:space="0" w:color="auto"/>
              <w:bottom w:val="nil"/>
              <w:right w:val="single" w:sz="6" w:space="0" w:color="auto"/>
            </w:tcBorders>
            <w:hideMark/>
          </w:tcPr>
          <w:p w14:paraId="40714D98" w14:textId="77777777" w:rsidR="002D5E16" w:rsidRDefault="002D5E16">
            <w:pPr>
              <w:pStyle w:val="TAL"/>
              <w:rPr>
                <w:lang w:val="fr-FR"/>
              </w:rPr>
            </w:pPr>
            <w:r>
              <w:rPr>
                <w:lang w:val="fr-FR"/>
              </w:rPr>
              <w:t>Cause</w:t>
            </w:r>
          </w:p>
        </w:tc>
        <w:tc>
          <w:tcPr>
            <w:tcW w:w="1560" w:type="dxa"/>
            <w:tcBorders>
              <w:top w:val="single" w:sz="6" w:space="0" w:color="auto"/>
              <w:left w:val="single" w:sz="6" w:space="0" w:color="auto"/>
              <w:bottom w:val="nil"/>
              <w:right w:val="single" w:sz="6" w:space="0" w:color="auto"/>
            </w:tcBorders>
            <w:hideMark/>
          </w:tcPr>
          <w:p w14:paraId="55BA9569" w14:textId="77777777" w:rsidR="002D5E16" w:rsidRDefault="002D5E16">
            <w:pPr>
              <w:pStyle w:val="TAC"/>
              <w:rPr>
                <w:lang w:val="fr-FR"/>
              </w:rPr>
            </w:pPr>
            <w:r>
              <w:t>O</w:t>
            </w:r>
          </w:p>
        </w:tc>
        <w:tc>
          <w:tcPr>
            <w:tcW w:w="1275" w:type="dxa"/>
            <w:tcBorders>
              <w:top w:val="single" w:sz="6" w:space="0" w:color="auto"/>
              <w:left w:val="single" w:sz="6" w:space="0" w:color="auto"/>
              <w:bottom w:val="nil"/>
              <w:right w:val="single" w:sz="6" w:space="0" w:color="auto"/>
            </w:tcBorders>
            <w:hideMark/>
          </w:tcPr>
          <w:p w14:paraId="7202CB23"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7037F06D" w14:textId="77777777" w:rsidR="002D5E16" w:rsidRDefault="002D5E16">
            <w:pPr>
              <w:pStyle w:val="TAL"/>
              <w:jc w:val="center"/>
            </w:pPr>
            <w:r>
              <w:t>4-32</w:t>
            </w:r>
          </w:p>
        </w:tc>
      </w:tr>
      <w:tr w:rsidR="002D5E16" w14:paraId="200596B0" w14:textId="77777777" w:rsidTr="002D5E16">
        <w:trPr>
          <w:jc w:val="center"/>
        </w:trPr>
        <w:tc>
          <w:tcPr>
            <w:tcW w:w="720" w:type="dxa"/>
            <w:tcBorders>
              <w:top w:val="nil"/>
              <w:left w:val="single" w:sz="6" w:space="0" w:color="auto"/>
              <w:bottom w:val="nil"/>
              <w:right w:val="single" w:sz="6" w:space="0" w:color="auto"/>
            </w:tcBorders>
          </w:tcPr>
          <w:p w14:paraId="4816D503" w14:textId="77777777" w:rsidR="002D5E16" w:rsidRDefault="002D5E16">
            <w:pPr>
              <w:pStyle w:val="TAC"/>
            </w:pPr>
          </w:p>
        </w:tc>
        <w:tc>
          <w:tcPr>
            <w:tcW w:w="2304" w:type="dxa"/>
            <w:tcBorders>
              <w:top w:val="nil"/>
              <w:left w:val="single" w:sz="6" w:space="0" w:color="auto"/>
              <w:bottom w:val="nil"/>
              <w:right w:val="single" w:sz="6" w:space="0" w:color="auto"/>
            </w:tcBorders>
          </w:tcPr>
          <w:p w14:paraId="2EF6AE74" w14:textId="77777777" w:rsidR="002D5E16" w:rsidRDefault="002D5E16">
            <w:pPr>
              <w:pStyle w:val="TAL"/>
            </w:pPr>
          </w:p>
        </w:tc>
        <w:tc>
          <w:tcPr>
            <w:tcW w:w="2187" w:type="dxa"/>
            <w:tcBorders>
              <w:top w:val="nil"/>
              <w:left w:val="single" w:sz="6" w:space="0" w:color="auto"/>
              <w:bottom w:val="nil"/>
              <w:right w:val="single" w:sz="6" w:space="0" w:color="auto"/>
            </w:tcBorders>
            <w:hideMark/>
          </w:tcPr>
          <w:p w14:paraId="488F743A" w14:textId="77777777" w:rsidR="002D5E16" w:rsidRDefault="002D5E16">
            <w:pPr>
              <w:pStyle w:val="TAC"/>
            </w:pPr>
            <w:r>
              <w:t>TS 24.008</w:t>
            </w:r>
          </w:p>
        </w:tc>
        <w:tc>
          <w:tcPr>
            <w:tcW w:w="1560" w:type="dxa"/>
            <w:tcBorders>
              <w:top w:val="nil"/>
              <w:left w:val="single" w:sz="6" w:space="0" w:color="auto"/>
              <w:bottom w:val="nil"/>
              <w:right w:val="single" w:sz="6" w:space="0" w:color="auto"/>
            </w:tcBorders>
          </w:tcPr>
          <w:p w14:paraId="426AB7FA" w14:textId="77777777" w:rsidR="002D5E16" w:rsidRDefault="002D5E16">
            <w:pPr>
              <w:pStyle w:val="TAC"/>
            </w:pPr>
          </w:p>
        </w:tc>
        <w:tc>
          <w:tcPr>
            <w:tcW w:w="1275" w:type="dxa"/>
            <w:tcBorders>
              <w:top w:val="nil"/>
              <w:left w:val="single" w:sz="6" w:space="0" w:color="auto"/>
              <w:bottom w:val="nil"/>
              <w:right w:val="single" w:sz="6" w:space="0" w:color="auto"/>
            </w:tcBorders>
          </w:tcPr>
          <w:p w14:paraId="1320C2AC" w14:textId="77777777" w:rsidR="002D5E16" w:rsidRDefault="002D5E16">
            <w:pPr>
              <w:pStyle w:val="TAL"/>
              <w:jc w:val="center"/>
            </w:pPr>
          </w:p>
        </w:tc>
        <w:tc>
          <w:tcPr>
            <w:tcW w:w="1418" w:type="dxa"/>
            <w:tcBorders>
              <w:top w:val="nil"/>
              <w:left w:val="single" w:sz="6" w:space="0" w:color="auto"/>
              <w:bottom w:val="nil"/>
              <w:right w:val="single" w:sz="6" w:space="0" w:color="auto"/>
            </w:tcBorders>
          </w:tcPr>
          <w:p w14:paraId="6AD8F395" w14:textId="77777777" w:rsidR="002D5E16" w:rsidRDefault="002D5E16">
            <w:pPr>
              <w:pStyle w:val="TAL"/>
              <w:jc w:val="center"/>
            </w:pPr>
          </w:p>
        </w:tc>
      </w:tr>
      <w:tr w:rsidR="002D5E16" w14:paraId="3BB39F44" w14:textId="77777777" w:rsidTr="002D5E16">
        <w:trPr>
          <w:jc w:val="center"/>
        </w:trPr>
        <w:tc>
          <w:tcPr>
            <w:tcW w:w="720" w:type="dxa"/>
            <w:tcBorders>
              <w:top w:val="single" w:sz="6" w:space="0" w:color="auto"/>
              <w:left w:val="single" w:sz="6" w:space="0" w:color="auto"/>
              <w:bottom w:val="nil"/>
              <w:right w:val="single" w:sz="6" w:space="0" w:color="auto"/>
            </w:tcBorders>
            <w:hideMark/>
          </w:tcPr>
          <w:p w14:paraId="1172A5A6" w14:textId="77777777" w:rsidR="002D5E16" w:rsidRDefault="002D5E16">
            <w:pPr>
              <w:pStyle w:val="TAC"/>
            </w:pPr>
            <w:r>
              <w:t>1C</w:t>
            </w:r>
          </w:p>
        </w:tc>
        <w:tc>
          <w:tcPr>
            <w:tcW w:w="2304" w:type="dxa"/>
            <w:tcBorders>
              <w:top w:val="single" w:sz="6" w:space="0" w:color="auto"/>
              <w:left w:val="single" w:sz="6" w:space="0" w:color="auto"/>
              <w:bottom w:val="nil"/>
              <w:right w:val="single" w:sz="6" w:space="0" w:color="auto"/>
            </w:tcBorders>
            <w:hideMark/>
          </w:tcPr>
          <w:p w14:paraId="76497E42" w14:textId="77777777" w:rsidR="002D5E16" w:rsidRDefault="002D5E16">
            <w:pPr>
              <w:pStyle w:val="TAL"/>
            </w:pPr>
            <w:r>
              <w:t>Facility</w:t>
            </w:r>
          </w:p>
        </w:tc>
        <w:tc>
          <w:tcPr>
            <w:tcW w:w="2187" w:type="dxa"/>
            <w:tcBorders>
              <w:top w:val="single" w:sz="6" w:space="0" w:color="auto"/>
              <w:left w:val="single" w:sz="6" w:space="0" w:color="auto"/>
              <w:bottom w:val="nil"/>
              <w:right w:val="single" w:sz="6" w:space="0" w:color="auto"/>
            </w:tcBorders>
            <w:hideMark/>
          </w:tcPr>
          <w:p w14:paraId="7C7DA993" w14:textId="77777777" w:rsidR="002D5E16" w:rsidRDefault="002D5E16">
            <w:pPr>
              <w:pStyle w:val="TAL"/>
            </w:pPr>
            <w:r>
              <w:t>Facility</w:t>
            </w:r>
          </w:p>
        </w:tc>
        <w:tc>
          <w:tcPr>
            <w:tcW w:w="1560" w:type="dxa"/>
            <w:tcBorders>
              <w:top w:val="single" w:sz="6" w:space="0" w:color="auto"/>
              <w:left w:val="single" w:sz="6" w:space="0" w:color="auto"/>
              <w:bottom w:val="nil"/>
              <w:right w:val="single" w:sz="6" w:space="0" w:color="auto"/>
            </w:tcBorders>
            <w:hideMark/>
          </w:tcPr>
          <w:p w14:paraId="7BDF797D" w14:textId="77777777" w:rsidR="002D5E16" w:rsidRDefault="002D5E16">
            <w:pPr>
              <w:pStyle w:val="TAC"/>
            </w:pPr>
            <w:r>
              <w:t>O</w:t>
            </w:r>
          </w:p>
        </w:tc>
        <w:tc>
          <w:tcPr>
            <w:tcW w:w="1275" w:type="dxa"/>
            <w:tcBorders>
              <w:top w:val="single" w:sz="6" w:space="0" w:color="auto"/>
              <w:left w:val="single" w:sz="6" w:space="0" w:color="auto"/>
              <w:bottom w:val="nil"/>
              <w:right w:val="single" w:sz="6" w:space="0" w:color="auto"/>
            </w:tcBorders>
            <w:hideMark/>
          </w:tcPr>
          <w:p w14:paraId="4744B1D0" w14:textId="77777777" w:rsidR="002D5E16" w:rsidRDefault="002D5E16">
            <w:pPr>
              <w:pStyle w:val="TAC"/>
            </w:pPr>
            <w:r>
              <w:t>TLV</w:t>
            </w:r>
          </w:p>
        </w:tc>
        <w:tc>
          <w:tcPr>
            <w:tcW w:w="1418" w:type="dxa"/>
            <w:tcBorders>
              <w:top w:val="single" w:sz="6" w:space="0" w:color="auto"/>
              <w:left w:val="single" w:sz="6" w:space="0" w:color="auto"/>
              <w:bottom w:val="nil"/>
              <w:right w:val="single" w:sz="6" w:space="0" w:color="auto"/>
            </w:tcBorders>
            <w:hideMark/>
          </w:tcPr>
          <w:p w14:paraId="316646B7" w14:textId="77777777" w:rsidR="002D5E16" w:rsidRDefault="002D5E16">
            <w:pPr>
              <w:pStyle w:val="TAL"/>
              <w:jc w:val="center"/>
            </w:pPr>
            <w:r>
              <w:t>2-?</w:t>
            </w:r>
          </w:p>
        </w:tc>
      </w:tr>
      <w:tr w:rsidR="002D5E16" w14:paraId="1E6AC6F2" w14:textId="77777777" w:rsidTr="002D5E16">
        <w:trPr>
          <w:jc w:val="center"/>
        </w:trPr>
        <w:tc>
          <w:tcPr>
            <w:tcW w:w="720" w:type="dxa"/>
            <w:tcBorders>
              <w:top w:val="nil"/>
              <w:left w:val="single" w:sz="6" w:space="0" w:color="auto"/>
              <w:bottom w:val="single" w:sz="6" w:space="0" w:color="auto"/>
              <w:right w:val="single" w:sz="6" w:space="0" w:color="auto"/>
            </w:tcBorders>
          </w:tcPr>
          <w:p w14:paraId="74F1C3CC" w14:textId="77777777" w:rsidR="002D5E16" w:rsidRDefault="002D5E16">
            <w:pPr>
              <w:pStyle w:val="TAC"/>
            </w:pPr>
          </w:p>
        </w:tc>
        <w:tc>
          <w:tcPr>
            <w:tcW w:w="2304" w:type="dxa"/>
            <w:tcBorders>
              <w:top w:val="nil"/>
              <w:left w:val="single" w:sz="6" w:space="0" w:color="auto"/>
              <w:bottom w:val="single" w:sz="6" w:space="0" w:color="auto"/>
              <w:right w:val="single" w:sz="6" w:space="0" w:color="auto"/>
            </w:tcBorders>
          </w:tcPr>
          <w:p w14:paraId="79F16FFA" w14:textId="77777777" w:rsidR="002D5E16" w:rsidRDefault="002D5E16">
            <w:pPr>
              <w:pStyle w:val="TAL"/>
            </w:pPr>
          </w:p>
        </w:tc>
        <w:tc>
          <w:tcPr>
            <w:tcW w:w="2187" w:type="dxa"/>
            <w:tcBorders>
              <w:top w:val="nil"/>
              <w:left w:val="single" w:sz="6" w:space="0" w:color="auto"/>
              <w:bottom w:val="single" w:sz="6" w:space="0" w:color="auto"/>
              <w:right w:val="single" w:sz="6" w:space="0" w:color="auto"/>
            </w:tcBorders>
            <w:hideMark/>
          </w:tcPr>
          <w:p w14:paraId="3E61C83A" w14:textId="77777777" w:rsidR="002D5E16" w:rsidRDefault="002D5E16">
            <w:pPr>
              <w:pStyle w:val="TAC"/>
            </w:pPr>
            <w:r>
              <w:t>3.6</w:t>
            </w:r>
          </w:p>
        </w:tc>
        <w:tc>
          <w:tcPr>
            <w:tcW w:w="1560" w:type="dxa"/>
            <w:tcBorders>
              <w:top w:val="nil"/>
              <w:left w:val="single" w:sz="6" w:space="0" w:color="auto"/>
              <w:bottom w:val="single" w:sz="6" w:space="0" w:color="auto"/>
              <w:right w:val="single" w:sz="6" w:space="0" w:color="auto"/>
            </w:tcBorders>
          </w:tcPr>
          <w:p w14:paraId="484B1D08" w14:textId="77777777" w:rsidR="002D5E16" w:rsidRDefault="002D5E16">
            <w:pPr>
              <w:pStyle w:val="TAL"/>
            </w:pPr>
          </w:p>
        </w:tc>
        <w:tc>
          <w:tcPr>
            <w:tcW w:w="1275" w:type="dxa"/>
            <w:tcBorders>
              <w:top w:val="nil"/>
              <w:left w:val="single" w:sz="6" w:space="0" w:color="auto"/>
              <w:bottom w:val="single" w:sz="6" w:space="0" w:color="auto"/>
              <w:right w:val="single" w:sz="6" w:space="0" w:color="auto"/>
            </w:tcBorders>
          </w:tcPr>
          <w:p w14:paraId="04A58C15" w14:textId="77777777" w:rsidR="002D5E16" w:rsidRDefault="002D5E16">
            <w:pPr>
              <w:pStyle w:val="TAL"/>
            </w:pPr>
          </w:p>
        </w:tc>
        <w:tc>
          <w:tcPr>
            <w:tcW w:w="1418" w:type="dxa"/>
            <w:tcBorders>
              <w:top w:val="nil"/>
              <w:left w:val="single" w:sz="6" w:space="0" w:color="auto"/>
              <w:bottom w:val="single" w:sz="6" w:space="0" w:color="auto"/>
              <w:right w:val="single" w:sz="6" w:space="0" w:color="auto"/>
            </w:tcBorders>
          </w:tcPr>
          <w:p w14:paraId="5DFBC2BD" w14:textId="77777777" w:rsidR="002D5E16" w:rsidRDefault="002D5E16">
            <w:pPr>
              <w:pStyle w:val="TAL"/>
            </w:pPr>
          </w:p>
        </w:tc>
      </w:tr>
      <w:tr w:rsidR="002D5E16" w14:paraId="7C7EAAD9" w14:textId="77777777" w:rsidTr="002D5E16">
        <w:trPr>
          <w:jc w:val="center"/>
          <w:ins w:id="125" w:author="Huawei" w:date="2025-08-14T10:13:00Z"/>
        </w:trPr>
        <w:tc>
          <w:tcPr>
            <w:tcW w:w="720" w:type="dxa"/>
            <w:tcBorders>
              <w:top w:val="single" w:sz="6" w:space="0" w:color="auto"/>
              <w:left w:val="single" w:sz="6" w:space="0" w:color="auto"/>
              <w:right w:val="single" w:sz="6" w:space="0" w:color="auto"/>
            </w:tcBorders>
          </w:tcPr>
          <w:p w14:paraId="55391593" w14:textId="0F19FFEB" w:rsidR="002D5E16" w:rsidRPr="002D5E16" w:rsidRDefault="00DF5460" w:rsidP="00DF5460">
            <w:pPr>
              <w:pStyle w:val="TAC"/>
              <w:rPr>
                <w:ins w:id="126" w:author="Huawei" w:date="2025-08-14T10:13:00Z"/>
              </w:rPr>
            </w:pPr>
            <w:ins w:id="127" w:author="Huawei" w:date="2025-08-14T17:42:00Z">
              <w:r>
                <w:rPr>
                  <w:rFonts w:eastAsia="宋体"/>
                  <w:lang w:eastAsia="zh-CN"/>
                </w:rPr>
                <w:t>F1</w:t>
              </w:r>
            </w:ins>
          </w:p>
        </w:tc>
        <w:tc>
          <w:tcPr>
            <w:tcW w:w="2304" w:type="dxa"/>
            <w:tcBorders>
              <w:top w:val="single" w:sz="6" w:space="0" w:color="auto"/>
              <w:left w:val="single" w:sz="6" w:space="0" w:color="auto"/>
              <w:right w:val="single" w:sz="6" w:space="0" w:color="auto"/>
            </w:tcBorders>
          </w:tcPr>
          <w:p w14:paraId="09FD7AAD" w14:textId="77DF71D6" w:rsidR="002D5E16" w:rsidRDefault="00535E02" w:rsidP="00DF5460">
            <w:pPr>
              <w:pStyle w:val="TAL"/>
              <w:rPr>
                <w:ins w:id="128" w:author="Huawei" w:date="2025-08-14T10:13:00Z"/>
              </w:rPr>
            </w:pPr>
            <w:proofErr w:type="spellStart"/>
            <w:ins w:id="129" w:author="Huawei" w:date="2025-08-15T09:09:00Z">
              <w:r>
                <w:t>ExtendedFacility</w:t>
              </w:r>
            </w:ins>
            <w:proofErr w:type="spellEnd"/>
          </w:p>
        </w:tc>
        <w:tc>
          <w:tcPr>
            <w:tcW w:w="2187" w:type="dxa"/>
            <w:tcBorders>
              <w:top w:val="single" w:sz="6" w:space="0" w:color="auto"/>
              <w:left w:val="single" w:sz="6" w:space="0" w:color="auto"/>
              <w:right w:val="single" w:sz="6" w:space="0" w:color="auto"/>
            </w:tcBorders>
            <w:hideMark/>
          </w:tcPr>
          <w:p w14:paraId="5C580341" w14:textId="0F51D752" w:rsidR="002D5E16" w:rsidRPr="002D5E16" w:rsidRDefault="00535E02" w:rsidP="002D5E16">
            <w:pPr>
              <w:pStyle w:val="TAL"/>
              <w:rPr>
                <w:ins w:id="130" w:author="Huawei" w:date="2025-08-14T10:13:00Z"/>
              </w:rPr>
            </w:pPr>
            <w:proofErr w:type="spellStart"/>
            <w:ins w:id="131" w:author="Huawei" w:date="2025-08-15T09:09:00Z">
              <w:r>
                <w:t>ExtendedFacility</w:t>
              </w:r>
            </w:ins>
            <w:proofErr w:type="spellEnd"/>
          </w:p>
        </w:tc>
        <w:tc>
          <w:tcPr>
            <w:tcW w:w="1560" w:type="dxa"/>
            <w:tcBorders>
              <w:top w:val="single" w:sz="6" w:space="0" w:color="auto"/>
              <w:left w:val="single" w:sz="6" w:space="0" w:color="auto"/>
              <w:right w:val="single" w:sz="6" w:space="0" w:color="auto"/>
            </w:tcBorders>
          </w:tcPr>
          <w:p w14:paraId="3781CE99" w14:textId="77777777" w:rsidR="002D5E16" w:rsidRDefault="002D5E16" w:rsidP="002D5E16">
            <w:pPr>
              <w:pStyle w:val="TAC"/>
              <w:rPr>
                <w:ins w:id="132" w:author="Huawei" w:date="2025-08-14T10:13:00Z"/>
              </w:rPr>
            </w:pPr>
            <w:ins w:id="133" w:author="Huawei" w:date="2025-08-14T10:13:00Z">
              <w:r>
                <w:t>O</w:t>
              </w:r>
            </w:ins>
          </w:p>
        </w:tc>
        <w:tc>
          <w:tcPr>
            <w:tcW w:w="1275" w:type="dxa"/>
            <w:tcBorders>
              <w:top w:val="single" w:sz="6" w:space="0" w:color="auto"/>
              <w:left w:val="single" w:sz="6" w:space="0" w:color="auto"/>
              <w:right w:val="single" w:sz="6" w:space="0" w:color="auto"/>
            </w:tcBorders>
          </w:tcPr>
          <w:p w14:paraId="09DF9256" w14:textId="12A8FC2E" w:rsidR="002D5E16" w:rsidRDefault="00535E02" w:rsidP="002D5E16">
            <w:pPr>
              <w:pStyle w:val="TAC"/>
              <w:rPr>
                <w:ins w:id="134" w:author="Huawei" w:date="2025-08-14T10:13:00Z"/>
              </w:rPr>
            </w:pPr>
            <w:ins w:id="135" w:author="Huawei" w:date="2025-08-15T09:08:00Z">
              <w:r>
                <w:t>T</w:t>
              </w:r>
            </w:ins>
            <w:ins w:id="136" w:author="Huawei" w:date="2025-08-14T10:13:00Z">
              <w:r w:rsidR="002D5E16">
                <w:t>LV</w:t>
              </w:r>
            </w:ins>
          </w:p>
        </w:tc>
        <w:tc>
          <w:tcPr>
            <w:tcW w:w="1418" w:type="dxa"/>
            <w:tcBorders>
              <w:top w:val="single" w:sz="6" w:space="0" w:color="auto"/>
              <w:left w:val="single" w:sz="6" w:space="0" w:color="auto"/>
              <w:right w:val="single" w:sz="6" w:space="0" w:color="auto"/>
            </w:tcBorders>
          </w:tcPr>
          <w:p w14:paraId="60FD9D0B" w14:textId="6C0D6A22" w:rsidR="002D5E16" w:rsidRDefault="00062352" w:rsidP="002D5E16">
            <w:pPr>
              <w:pStyle w:val="TAC"/>
              <w:rPr>
                <w:ins w:id="137" w:author="Huawei" w:date="2025-08-14T10:13:00Z"/>
              </w:rPr>
            </w:pPr>
            <w:ins w:id="138" w:author="Huawei" w:date="2025-08-15T10:31:00Z">
              <w:r>
                <w:t>3</w:t>
              </w:r>
            </w:ins>
            <w:ins w:id="139" w:author="Huawei" w:date="2025-08-14T10:13:00Z">
              <w:r w:rsidR="002D5E16">
                <w:t>-?</w:t>
              </w:r>
            </w:ins>
          </w:p>
        </w:tc>
      </w:tr>
      <w:tr w:rsidR="002D5E16" w14:paraId="6B581C0C" w14:textId="77777777" w:rsidTr="002D5E16">
        <w:trPr>
          <w:jc w:val="center"/>
          <w:ins w:id="140" w:author="Huawei" w:date="2025-08-14T10:13:00Z"/>
        </w:trPr>
        <w:tc>
          <w:tcPr>
            <w:tcW w:w="720" w:type="dxa"/>
            <w:tcBorders>
              <w:left w:val="single" w:sz="6" w:space="0" w:color="auto"/>
              <w:bottom w:val="single" w:sz="6" w:space="0" w:color="auto"/>
              <w:right w:val="single" w:sz="6" w:space="0" w:color="auto"/>
            </w:tcBorders>
          </w:tcPr>
          <w:p w14:paraId="226D50B4" w14:textId="77777777" w:rsidR="002D5E16" w:rsidRDefault="002D5E16" w:rsidP="00DF5460">
            <w:pPr>
              <w:pStyle w:val="TAC"/>
              <w:rPr>
                <w:ins w:id="141" w:author="Huawei" w:date="2025-08-14T10:13:00Z"/>
              </w:rPr>
            </w:pPr>
          </w:p>
        </w:tc>
        <w:tc>
          <w:tcPr>
            <w:tcW w:w="2304" w:type="dxa"/>
            <w:tcBorders>
              <w:left w:val="single" w:sz="6" w:space="0" w:color="auto"/>
              <w:bottom w:val="single" w:sz="6" w:space="0" w:color="auto"/>
              <w:right w:val="single" w:sz="6" w:space="0" w:color="auto"/>
            </w:tcBorders>
          </w:tcPr>
          <w:p w14:paraId="56BDC542" w14:textId="77777777" w:rsidR="002D5E16" w:rsidRDefault="002D5E16" w:rsidP="00DF5460">
            <w:pPr>
              <w:pStyle w:val="TAL"/>
              <w:rPr>
                <w:ins w:id="142" w:author="Huawei" w:date="2025-08-14T10:13:00Z"/>
              </w:rPr>
            </w:pPr>
          </w:p>
        </w:tc>
        <w:tc>
          <w:tcPr>
            <w:tcW w:w="2187" w:type="dxa"/>
            <w:tcBorders>
              <w:left w:val="single" w:sz="6" w:space="0" w:color="auto"/>
              <w:bottom w:val="single" w:sz="6" w:space="0" w:color="auto"/>
              <w:right w:val="single" w:sz="6" w:space="0" w:color="auto"/>
            </w:tcBorders>
            <w:hideMark/>
          </w:tcPr>
          <w:p w14:paraId="494553D6" w14:textId="77777777" w:rsidR="002D5E16" w:rsidRPr="002D5E16" w:rsidRDefault="002D5E16" w:rsidP="00DF5460">
            <w:pPr>
              <w:pStyle w:val="TAC"/>
              <w:rPr>
                <w:ins w:id="143" w:author="Huawei" w:date="2025-08-14T10:13:00Z"/>
              </w:rPr>
            </w:pPr>
            <w:ins w:id="144" w:author="Huawei" w:date="2025-08-14T10:13:00Z">
              <w:r w:rsidRPr="002D5E16">
                <w:t>3.</w:t>
              </w:r>
              <w:r w:rsidRPr="002D5E16">
                <w:rPr>
                  <w:highlight w:val="yellow"/>
                </w:rPr>
                <w:t>x</w:t>
              </w:r>
            </w:ins>
          </w:p>
        </w:tc>
        <w:tc>
          <w:tcPr>
            <w:tcW w:w="1560" w:type="dxa"/>
            <w:tcBorders>
              <w:left w:val="single" w:sz="6" w:space="0" w:color="auto"/>
              <w:bottom w:val="single" w:sz="6" w:space="0" w:color="auto"/>
              <w:right w:val="single" w:sz="6" w:space="0" w:color="auto"/>
            </w:tcBorders>
          </w:tcPr>
          <w:p w14:paraId="03AE10F0" w14:textId="77777777" w:rsidR="002D5E16" w:rsidRDefault="002D5E16" w:rsidP="002D5E16">
            <w:pPr>
              <w:pStyle w:val="TAL"/>
              <w:rPr>
                <w:ins w:id="145" w:author="Huawei" w:date="2025-08-14T10:13:00Z"/>
              </w:rPr>
            </w:pPr>
          </w:p>
        </w:tc>
        <w:tc>
          <w:tcPr>
            <w:tcW w:w="1275" w:type="dxa"/>
            <w:tcBorders>
              <w:left w:val="single" w:sz="6" w:space="0" w:color="auto"/>
              <w:bottom w:val="single" w:sz="6" w:space="0" w:color="auto"/>
              <w:right w:val="single" w:sz="6" w:space="0" w:color="auto"/>
            </w:tcBorders>
          </w:tcPr>
          <w:p w14:paraId="47CC72A5" w14:textId="77777777" w:rsidR="002D5E16" w:rsidRDefault="002D5E16" w:rsidP="002D5E16">
            <w:pPr>
              <w:pStyle w:val="TAL"/>
              <w:rPr>
                <w:ins w:id="146" w:author="Huawei" w:date="2025-08-14T10:13:00Z"/>
              </w:rPr>
            </w:pPr>
          </w:p>
        </w:tc>
        <w:tc>
          <w:tcPr>
            <w:tcW w:w="1418" w:type="dxa"/>
            <w:tcBorders>
              <w:left w:val="single" w:sz="6" w:space="0" w:color="auto"/>
              <w:bottom w:val="single" w:sz="6" w:space="0" w:color="auto"/>
              <w:right w:val="single" w:sz="6" w:space="0" w:color="auto"/>
            </w:tcBorders>
          </w:tcPr>
          <w:p w14:paraId="09570B45" w14:textId="77777777" w:rsidR="002D5E16" w:rsidRDefault="002D5E16" w:rsidP="002D5E16">
            <w:pPr>
              <w:pStyle w:val="TAL"/>
              <w:rPr>
                <w:ins w:id="147" w:author="Huawei" w:date="2025-08-14T10:13:00Z"/>
              </w:rPr>
            </w:pPr>
          </w:p>
        </w:tc>
      </w:tr>
    </w:tbl>
    <w:p w14:paraId="015EF62E" w14:textId="77777777" w:rsidR="002D5E16" w:rsidRDefault="002D5E16" w:rsidP="002D5E16">
      <w:pPr>
        <w:pStyle w:val="B1"/>
        <w:rPr>
          <w:rFonts w:eastAsiaTheme="minorEastAsia"/>
        </w:rPr>
      </w:pPr>
    </w:p>
    <w:p w14:paraId="2C7621AF" w14:textId="77777777" w:rsidR="002D5E16" w:rsidRDefault="002D5E16" w:rsidP="002D5E16">
      <w:pPr>
        <w:pStyle w:val="30"/>
        <w:rPr>
          <w:lang w:eastAsia="en-GB"/>
        </w:rPr>
      </w:pPr>
      <w:bookmarkStart w:id="148" w:name="_Toc191631969"/>
      <w:bookmarkStart w:id="149" w:name="_Toc44862910"/>
      <w:bookmarkStart w:id="150" w:name="_Toc19634072"/>
      <w:r>
        <w:t>2.5.1</w:t>
      </w:r>
      <w:r>
        <w:tab/>
        <w:t>Cause</w:t>
      </w:r>
      <w:bookmarkEnd w:id="148"/>
      <w:bookmarkEnd w:id="149"/>
      <w:bookmarkEnd w:id="150"/>
    </w:p>
    <w:p w14:paraId="4AF711B0" w14:textId="77777777" w:rsidR="002D5E16" w:rsidRDefault="002D5E16" w:rsidP="002D5E16">
      <w:r>
        <w:t>This information element shall be included when the functional handling of the Cause IE is specified in the service description or TS 29.011. If the functional handling of the Cause IE is not specified, the receiving entity may ignore the IE.</w:t>
      </w:r>
    </w:p>
    <w:p w14:paraId="036E61FC" w14:textId="77777777" w:rsidR="002D5E16" w:rsidRDefault="002D5E16" w:rsidP="002D5E16">
      <w:pPr>
        <w:pStyle w:val="30"/>
      </w:pPr>
      <w:bookmarkStart w:id="151" w:name="_Toc191631970"/>
      <w:bookmarkStart w:id="152" w:name="_Toc44862911"/>
      <w:bookmarkStart w:id="153" w:name="_Toc19634073"/>
      <w:r>
        <w:t>2.5.2</w:t>
      </w:r>
      <w:r>
        <w:tab/>
        <w:t>Facility</w:t>
      </w:r>
      <w:bookmarkEnd w:id="151"/>
      <w:bookmarkEnd w:id="152"/>
      <w:bookmarkEnd w:id="153"/>
    </w:p>
    <w:p w14:paraId="3CB1BA3E" w14:textId="2217A578" w:rsidR="002D5E16" w:rsidRDefault="002D5E16" w:rsidP="002D5E16">
      <w:r>
        <w:t>This information element shall be included as required by the service description and the procedures defined in TS 24.010.</w:t>
      </w:r>
      <w:ins w:id="154" w:author="Huawei" w:date="2025-08-15T10:26:00Z">
        <w:r w:rsidR="002B4538" w:rsidRPr="002B4538">
          <w:t xml:space="preserve"> </w:t>
        </w:r>
        <w:r w:rsidR="002B4538" w:rsidRPr="00F13305">
          <w:t>When the length of the</w:t>
        </w:r>
        <w:r w:rsidR="002B4538">
          <w:t xml:space="preserve"> component within the</w:t>
        </w:r>
        <w:r w:rsidR="002B4538" w:rsidRPr="00F13305">
          <w:t xml:space="preserve"> Facility </w:t>
        </w:r>
        <w:r w:rsidR="002B4538">
          <w:t xml:space="preserve">exceeds </w:t>
        </w:r>
        <w:r w:rsidR="002B4538" w:rsidRPr="00F13305">
          <w:t xml:space="preserve">255 </w:t>
        </w:r>
        <w:r w:rsidR="002B4538">
          <w:t>octet</w:t>
        </w:r>
        <w:r w:rsidR="002B4538" w:rsidRPr="00F13305">
          <w:t xml:space="preserve">s, the </w:t>
        </w:r>
        <w:proofErr w:type="spellStart"/>
        <w:r w:rsidR="002B4538">
          <w:t>E</w:t>
        </w:r>
        <w:r w:rsidR="002B4538" w:rsidRPr="00F13305">
          <w:t>xtendedFacility</w:t>
        </w:r>
        <w:proofErr w:type="spellEnd"/>
        <w:r w:rsidR="002B4538" w:rsidRPr="00F13305">
          <w:t xml:space="preserve"> </w:t>
        </w:r>
        <w:r w:rsidR="002B4538">
          <w:t>shall be</w:t>
        </w:r>
        <w:r w:rsidR="002B4538" w:rsidRPr="00F13305">
          <w:t xml:space="preserve"> used</w:t>
        </w:r>
        <w:r w:rsidR="002B4538">
          <w:t xml:space="preserve">, the Facility shall be ignored when </w:t>
        </w:r>
        <w:proofErr w:type="spellStart"/>
        <w:r w:rsidR="002B4538">
          <w:t>ExtendedFacility</w:t>
        </w:r>
        <w:proofErr w:type="spellEnd"/>
        <w:r w:rsidR="002B4538">
          <w:t xml:space="preserve"> is present.</w:t>
        </w:r>
      </w:ins>
      <w:ins w:id="155" w:author="Huawei-r1" w:date="2025-10-16T01:08:00Z">
        <w:r w:rsidR="003E28AD">
          <w:t xml:space="preserve"> </w:t>
        </w:r>
      </w:ins>
      <w:ins w:id="156" w:author="Huawei-r1" w:date="2025-10-16T01:09:00Z">
        <w:r w:rsidR="003E28AD" w:rsidRPr="003E28AD">
          <w:t xml:space="preserve">The </w:t>
        </w:r>
        <w:proofErr w:type="spellStart"/>
        <w:r w:rsidR="003E28AD" w:rsidRPr="003E28AD">
          <w:t>ExtendedFacility</w:t>
        </w:r>
        <w:proofErr w:type="spellEnd"/>
        <w:r w:rsidR="003E28AD" w:rsidRPr="003E28AD">
          <w:t xml:space="preserve"> shall be present when the </w:t>
        </w:r>
      </w:ins>
      <w:proofErr w:type="spellStart"/>
      <w:ins w:id="157" w:author="Huawei-r1" w:date="2025-10-16T15:24:00Z">
        <w:r w:rsidR="00E97349">
          <w:rPr>
            <w:lang w:eastAsia="zh-CN"/>
          </w:rPr>
          <w:t>extendedFacilityInd</w:t>
        </w:r>
        <w:proofErr w:type="spellEnd"/>
        <w:r w:rsidR="00E97349" w:rsidRPr="003E28AD">
          <w:t xml:space="preserve"> </w:t>
        </w:r>
      </w:ins>
      <w:ins w:id="158" w:author="Huawei-r1" w:date="2025-10-16T01:09:00Z">
        <w:r w:rsidR="003E28AD" w:rsidRPr="003E28AD">
          <w:t>indicated the MS or LMF supports the Extended Facility.</w:t>
        </w:r>
      </w:ins>
    </w:p>
    <w:p w14:paraId="45A55923" w14:textId="77777777" w:rsidR="002D5E16" w:rsidRDefault="002D5E16" w:rsidP="002D5E16">
      <w:pPr>
        <w:pStyle w:val="afe"/>
        <w:widowControl w:val="0"/>
      </w:pPr>
    </w:p>
    <w:p w14:paraId="4A4DA325" w14:textId="77777777" w:rsidR="00DF5460" w:rsidRDefault="00DF5460" w:rsidP="00DF5460">
      <w:r>
        <w:t>For general rules, format and coding of transaction identifier values, see TS 24.008.</w:t>
      </w:r>
    </w:p>
    <w:p w14:paraId="7DDDE653" w14:textId="77777777" w:rsidR="00DF5460" w:rsidRPr="00DF5460" w:rsidRDefault="00DF5460" w:rsidP="00DF5460">
      <w:pPr>
        <w:pStyle w:val="afe"/>
        <w:rPr>
          <w:rFonts w:eastAsia="等线"/>
          <w:lang w:eastAsia="zh-CN"/>
        </w:rPr>
      </w:pPr>
      <w:bookmarkStart w:id="159" w:name="_Toc191631975"/>
      <w:bookmarkStart w:id="160" w:name="_Toc44862916"/>
      <w:bookmarkStart w:id="161" w:name="_Toc19634078"/>
    </w:p>
    <w:p w14:paraId="44D9EB19" w14:textId="77777777" w:rsidR="00DF5460" w:rsidRPr="006B5418" w:rsidRDefault="00DF5460" w:rsidP="00DF54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868948" w14:textId="77777777" w:rsidR="00DF5460" w:rsidRDefault="00DF5460" w:rsidP="00DF5460">
      <w:pPr>
        <w:pStyle w:val="2"/>
        <w:rPr>
          <w:lang w:eastAsia="en-GB"/>
        </w:rPr>
      </w:pPr>
      <w:bookmarkStart w:id="162" w:name="_Toc191631976"/>
      <w:bookmarkStart w:id="163" w:name="_Toc44862917"/>
      <w:bookmarkStart w:id="164" w:name="_Toc19634079"/>
      <w:bookmarkEnd w:id="159"/>
      <w:bookmarkEnd w:id="160"/>
      <w:bookmarkEnd w:id="161"/>
      <w:r>
        <w:t>3.5</w:t>
      </w:r>
      <w:r>
        <w:tab/>
        <w:t>Other information elements</w:t>
      </w:r>
      <w:bookmarkEnd w:id="162"/>
      <w:bookmarkEnd w:id="163"/>
      <w:bookmarkEnd w:id="164"/>
    </w:p>
    <w:p w14:paraId="3C4D6506" w14:textId="77777777" w:rsidR="00DF5460" w:rsidRDefault="00DF5460" w:rsidP="00DF5460">
      <w:pPr>
        <w:keepNext/>
        <w:keepLines/>
      </w:pPr>
      <w:r>
        <w:t>These information elements are coded according to the general coding rules as defined in TS 24.008.</w:t>
      </w:r>
    </w:p>
    <w:p w14:paraId="0029772B" w14:textId="77777777" w:rsidR="00DF5460" w:rsidRDefault="00DF5460" w:rsidP="00DF5460">
      <w:r>
        <w:t>Table 3.2 contains the code-points allocated to the information elements used in messages defined in this specification. All IEs are defined in TS 24.008, but the content of the Facility and SS version indicator IEs are defined within this specification.</w:t>
      </w:r>
    </w:p>
    <w:p w14:paraId="51CD53E2" w14:textId="77777777" w:rsidR="00DF5460" w:rsidRDefault="00DF5460" w:rsidP="00DF5460">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2592"/>
        <w:gridCol w:w="4320"/>
        <w:gridCol w:w="1728"/>
      </w:tblGrid>
      <w:tr w:rsidR="00DF5460" w14:paraId="6EB01BF7" w14:textId="77777777" w:rsidTr="00DF5460">
        <w:trPr>
          <w:jc w:val="center"/>
        </w:trPr>
        <w:tc>
          <w:tcPr>
            <w:tcW w:w="2592" w:type="dxa"/>
            <w:tcBorders>
              <w:top w:val="single" w:sz="6" w:space="0" w:color="000000"/>
              <w:left w:val="single" w:sz="6" w:space="0" w:color="000000"/>
              <w:bottom w:val="single" w:sz="6" w:space="0" w:color="000000"/>
              <w:right w:val="nil"/>
            </w:tcBorders>
            <w:hideMark/>
          </w:tcPr>
          <w:p w14:paraId="4D17E5D6" w14:textId="77777777" w:rsidR="00DF5460" w:rsidRDefault="00DF5460">
            <w:proofErr w:type="gramStart"/>
            <w:r>
              <w:t>8  7</w:t>
            </w:r>
            <w:proofErr w:type="gramEnd"/>
            <w:r>
              <w:t xml:space="preserve">  6  5  4  3  2  1</w:t>
            </w:r>
          </w:p>
        </w:tc>
        <w:tc>
          <w:tcPr>
            <w:tcW w:w="4320" w:type="dxa"/>
            <w:tcBorders>
              <w:top w:val="single" w:sz="6" w:space="0" w:color="000000"/>
              <w:left w:val="nil"/>
              <w:bottom w:val="single" w:sz="6" w:space="0" w:color="000000"/>
              <w:right w:val="single" w:sz="6" w:space="0" w:color="000000"/>
            </w:tcBorders>
          </w:tcPr>
          <w:p w14:paraId="28D917B6" w14:textId="77777777" w:rsidR="00DF5460" w:rsidRDefault="00DF5460"/>
        </w:tc>
        <w:tc>
          <w:tcPr>
            <w:tcW w:w="1728" w:type="dxa"/>
            <w:tcBorders>
              <w:top w:val="single" w:sz="6" w:space="0" w:color="000000"/>
              <w:left w:val="single" w:sz="6" w:space="0" w:color="000000"/>
              <w:bottom w:val="nil"/>
              <w:right w:val="single" w:sz="6" w:space="0" w:color="000000"/>
            </w:tcBorders>
            <w:hideMark/>
          </w:tcPr>
          <w:p w14:paraId="2B6F7A35" w14:textId="77777777" w:rsidR="00DF5460" w:rsidRDefault="00DF5460">
            <w:r>
              <w:rPr>
                <w:b/>
              </w:rPr>
              <w:t>Reference</w:t>
            </w:r>
            <w:r>
              <w:rPr>
                <w:b/>
              </w:rPr>
              <w:br/>
              <w:t>(IE content)</w:t>
            </w:r>
          </w:p>
        </w:tc>
      </w:tr>
      <w:tr w:rsidR="00DF5460" w14:paraId="53AD6298" w14:textId="77777777" w:rsidTr="00DF5460">
        <w:trPr>
          <w:jc w:val="center"/>
        </w:trPr>
        <w:tc>
          <w:tcPr>
            <w:tcW w:w="2592" w:type="dxa"/>
            <w:tcBorders>
              <w:top w:val="nil"/>
              <w:left w:val="single" w:sz="6" w:space="0" w:color="000000"/>
              <w:bottom w:val="nil"/>
              <w:right w:val="nil"/>
            </w:tcBorders>
            <w:hideMark/>
          </w:tcPr>
          <w:p w14:paraId="752DD554" w14:textId="77777777" w:rsidR="00DF5460" w:rsidRDefault="00DF5460">
            <w:r>
              <w:t xml:space="preserve">0 </w:t>
            </w:r>
            <w:proofErr w:type="gramStart"/>
            <w:r>
              <w:t xml:space="preserve">  .</w:t>
            </w:r>
            <w:proofErr w:type="gramEnd"/>
            <w:r>
              <w:t xml:space="preserve">   .   .   .   .   .   .</w:t>
            </w:r>
          </w:p>
        </w:tc>
        <w:tc>
          <w:tcPr>
            <w:tcW w:w="4320" w:type="dxa"/>
            <w:tcBorders>
              <w:top w:val="nil"/>
              <w:left w:val="nil"/>
              <w:bottom w:val="nil"/>
              <w:right w:val="single" w:sz="6" w:space="0" w:color="000000"/>
            </w:tcBorders>
            <w:hideMark/>
          </w:tcPr>
          <w:p w14:paraId="7A5DE86E" w14:textId="77777777" w:rsidR="00DF5460" w:rsidRDefault="00DF5460">
            <w:r>
              <w:t>Type 3 and 4 information elements</w:t>
            </w:r>
          </w:p>
        </w:tc>
        <w:tc>
          <w:tcPr>
            <w:tcW w:w="1728" w:type="dxa"/>
            <w:tcBorders>
              <w:top w:val="single" w:sz="6" w:space="0" w:color="000000"/>
              <w:left w:val="single" w:sz="6" w:space="0" w:color="000000"/>
              <w:bottom w:val="nil"/>
              <w:right w:val="single" w:sz="6" w:space="0" w:color="000000"/>
            </w:tcBorders>
          </w:tcPr>
          <w:p w14:paraId="7FAAB9F8" w14:textId="77777777" w:rsidR="00DF5460" w:rsidRDefault="00DF5460"/>
        </w:tc>
      </w:tr>
      <w:tr w:rsidR="00DF5460" w14:paraId="08A80430" w14:textId="77777777" w:rsidTr="00DF5460">
        <w:trPr>
          <w:jc w:val="center"/>
        </w:trPr>
        <w:tc>
          <w:tcPr>
            <w:tcW w:w="2592" w:type="dxa"/>
            <w:tcBorders>
              <w:top w:val="nil"/>
              <w:left w:val="single" w:sz="6" w:space="0" w:color="000000"/>
              <w:bottom w:val="nil"/>
              <w:right w:val="nil"/>
            </w:tcBorders>
            <w:hideMark/>
          </w:tcPr>
          <w:p w14:paraId="3DAC32AB" w14:textId="77777777" w:rsidR="00DF5460" w:rsidRDefault="00DF5460">
            <w:r>
              <w:t xml:space="preserve">    </w:t>
            </w:r>
            <w:proofErr w:type="gramStart"/>
            <w:r>
              <w:t>0  0</w:t>
            </w:r>
            <w:proofErr w:type="gramEnd"/>
            <w:r>
              <w:t xml:space="preserve">  0  1  0  0  0</w:t>
            </w:r>
          </w:p>
        </w:tc>
        <w:tc>
          <w:tcPr>
            <w:tcW w:w="4320" w:type="dxa"/>
            <w:tcBorders>
              <w:top w:val="nil"/>
              <w:left w:val="nil"/>
              <w:bottom w:val="nil"/>
              <w:right w:val="single" w:sz="6" w:space="0" w:color="000000"/>
            </w:tcBorders>
            <w:hideMark/>
          </w:tcPr>
          <w:p w14:paraId="12208E9C" w14:textId="77777777" w:rsidR="00DF5460" w:rsidRDefault="00DF5460">
            <w:r>
              <w:t>Cause</w:t>
            </w:r>
          </w:p>
        </w:tc>
        <w:tc>
          <w:tcPr>
            <w:tcW w:w="1728" w:type="dxa"/>
            <w:tcBorders>
              <w:top w:val="nil"/>
              <w:left w:val="single" w:sz="6" w:space="0" w:color="000000"/>
              <w:bottom w:val="nil"/>
              <w:right w:val="single" w:sz="6" w:space="0" w:color="000000"/>
            </w:tcBorders>
            <w:hideMark/>
          </w:tcPr>
          <w:p w14:paraId="060BAAE7" w14:textId="77777777" w:rsidR="00DF5460" w:rsidRDefault="00DF5460">
            <w:r>
              <w:t>TS 24.008</w:t>
            </w:r>
          </w:p>
        </w:tc>
      </w:tr>
      <w:tr w:rsidR="00DF5460" w14:paraId="26EEFF40" w14:textId="77777777" w:rsidTr="00DF5460">
        <w:trPr>
          <w:jc w:val="center"/>
        </w:trPr>
        <w:tc>
          <w:tcPr>
            <w:tcW w:w="2592" w:type="dxa"/>
            <w:tcBorders>
              <w:top w:val="nil"/>
              <w:left w:val="single" w:sz="6" w:space="0" w:color="000000"/>
              <w:bottom w:val="nil"/>
              <w:right w:val="nil"/>
            </w:tcBorders>
            <w:hideMark/>
          </w:tcPr>
          <w:p w14:paraId="30B5559E" w14:textId="77777777" w:rsidR="00DF5460" w:rsidRDefault="00DF5460">
            <w:r>
              <w:t xml:space="preserve">    </w:t>
            </w:r>
            <w:proofErr w:type="gramStart"/>
            <w:r>
              <w:t>0  0</w:t>
            </w:r>
            <w:proofErr w:type="gramEnd"/>
            <w:r>
              <w:t xml:space="preserve">  1  1  1  0  0</w:t>
            </w:r>
          </w:p>
        </w:tc>
        <w:tc>
          <w:tcPr>
            <w:tcW w:w="4320" w:type="dxa"/>
            <w:tcBorders>
              <w:top w:val="nil"/>
              <w:left w:val="nil"/>
              <w:bottom w:val="nil"/>
              <w:right w:val="single" w:sz="6" w:space="0" w:color="000000"/>
            </w:tcBorders>
            <w:hideMark/>
          </w:tcPr>
          <w:p w14:paraId="37A2605F" w14:textId="77777777" w:rsidR="00DF5460" w:rsidRDefault="00DF5460">
            <w:r>
              <w:t xml:space="preserve">Facility </w:t>
            </w:r>
          </w:p>
        </w:tc>
        <w:tc>
          <w:tcPr>
            <w:tcW w:w="1728" w:type="dxa"/>
            <w:tcBorders>
              <w:top w:val="nil"/>
              <w:left w:val="single" w:sz="6" w:space="0" w:color="000000"/>
              <w:bottom w:val="nil"/>
              <w:right w:val="single" w:sz="6" w:space="0" w:color="000000"/>
            </w:tcBorders>
            <w:hideMark/>
          </w:tcPr>
          <w:p w14:paraId="6B57EB69" w14:textId="77777777" w:rsidR="00DF5460" w:rsidRDefault="00DF5460">
            <w:r>
              <w:t>3.6</w:t>
            </w:r>
          </w:p>
        </w:tc>
      </w:tr>
      <w:tr w:rsidR="00DF5460" w14:paraId="578EF5FC" w14:textId="77777777" w:rsidTr="00635F20">
        <w:trPr>
          <w:jc w:val="center"/>
        </w:trPr>
        <w:tc>
          <w:tcPr>
            <w:tcW w:w="2592" w:type="dxa"/>
            <w:tcBorders>
              <w:top w:val="nil"/>
              <w:left w:val="single" w:sz="6" w:space="0" w:color="000000"/>
              <w:bottom w:val="nil"/>
              <w:right w:val="nil"/>
            </w:tcBorders>
            <w:hideMark/>
          </w:tcPr>
          <w:p w14:paraId="39C30780" w14:textId="77777777" w:rsidR="00DF5460" w:rsidRDefault="00DF5460">
            <w:r>
              <w:t xml:space="preserve">    </w:t>
            </w:r>
            <w:proofErr w:type="gramStart"/>
            <w:r>
              <w:t>1  1</w:t>
            </w:r>
            <w:proofErr w:type="gramEnd"/>
            <w:r>
              <w:t xml:space="preserve">  1  1  1  1  1</w:t>
            </w:r>
          </w:p>
        </w:tc>
        <w:tc>
          <w:tcPr>
            <w:tcW w:w="4320" w:type="dxa"/>
            <w:tcBorders>
              <w:top w:val="nil"/>
              <w:left w:val="nil"/>
              <w:bottom w:val="nil"/>
              <w:right w:val="single" w:sz="6" w:space="0" w:color="000000"/>
            </w:tcBorders>
            <w:hideMark/>
          </w:tcPr>
          <w:p w14:paraId="0A039DC2" w14:textId="77777777" w:rsidR="00DF5460" w:rsidRDefault="00DF5460">
            <w:r>
              <w:t>SS version indicator</w:t>
            </w:r>
          </w:p>
        </w:tc>
        <w:tc>
          <w:tcPr>
            <w:tcW w:w="1728" w:type="dxa"/>
            <w:tcBorders>
              <w:top w:val="nil"/>
              <w:left w:val="single" w:sz="6" w:space="0" w:color="000000"/>
              <w:bottom w:val="nil"/>
              <w:right w:val="single" w:sz="6" w:space="0" w:color="000000"/>
            </w:tcBorders>
            <w:hideMark/>
          </w:tcPr>
          <w:p w14:paraId="47C7D04D" w14:textId="77777777" w:rsidR="00DF5460" w:rsidRDefault="00DF5460">
            <w:r>
              <w:t>3.8.2</w:t>
            </w:r>
          </w:p>
        </w:tc>
      </w:tr>
      <w:tr w:rsidR="00635F20" w14:paraId="6B768720" w14:textId="77777777" w:rsidTr="00635F20">
        <w:trPr>
          <w:jc w:val="center"/>
          <w:ins w:id="165" w:author="Huawei" w:date="2025-08-14T17:59:00Z"/>
        </w:trPr>
        <w:tc>
          <w:tcPr>
            <w:tcW w:w="2592" w:type="dxa"/>
            <w:tcBorders>
              <w:top w:val="nil"/>
              <w:left w:val="single" w:sz="6" w:space="0" w:color="000000"/>
              <w:bottom w:val="nil"/>
              <w:right w:val="nil"/>
            </w:tcBorders>
          </w:tcPr>
          <w:p w14:paraId="1BF1F733" w14:textId="75912D68" w:rsidR="00635F20" w:rsidRDefault="00635F20">
            <w:pPr>
              <w:rPr>
                <w:ins w:id="166" w:author="Huawei" w:date="2025-08-14T17:59:00Z"/>
              </w:rPr>
            </w:pPr>
            <w:ins w:id="167" w:author="Huawei" w:date="2025-08-14T17:59:00Z">
              <w:r>
                <w:t xml:space="preserve">1 </w:t>
              </w:r>
              <w:proofErr w:type="gramStart"/>
              <w:r>
                <w:t xml:space="preserve">  .</w:t>
              </w:r>
              <w:proofErr w:type="gramEnd"/>
              <w:r>
                <w:t xml:space="preserve">   .   .   .   .   .   .</w:t>
              </w:r>
            </w:ins>
          </w:p>
        </w:tc>
        <w:tc>
          <w:tcPr>
            <w:tcW w:w="4320" w:type="dxa"/>
            <w:tcBorders>
              <w:top w:val="nil"/>
              <w:left w:val="nil"/>
              <w:bottom w:val="nil"/>
              <w:right w:val="single" w:sz="6" w:space="0" w:color="000000"/>
            </w:tcBorders>
          </w:tcPr>
          <w:p w14:paraId="2CA50F42" w14:textId="56444E35" w:rsidR="00635F20" w:rsidRDefault="00635F20">
            <w:pPr>
              <w:rPr>
                <w:ins w:id="168" w:author="Huawei" w:date="2025-08-14T17:59:00Z"/>
              </w:rPr>
            </w:pPr>
            <w:ins w:id="169" w:author="Huawei" w:date="2025-08-14T17:59:00Z">
              <w:r>
                <w:t>Type 6 information elements</w:t>
              </w:r>
            </w:ins>
          </w:p>
        </w:tc>
        <w:tc>
          <w:tcPr>
            <w:tcW w:w="1728" w:type="dxa"/>
            <w:tcBorders>
              <w:top w:val="nil"/>
              <w:left w:val="single" w:sz="6" w:space="0" w:color="000000"/>
              <w:bottom w:val="nil"/>
              <w:right w:val="single" w:sz="6" w:space="0" w:color="000000"/>
            </w:tcBorders>
          </w:tcPr>
          <w:p w14:paraId="53472580" w14:textId="77777777" w:rsidR="00635F20" w:rsidRDefault="00635F20">
            <w:pPr>
              <w:rPr>
                <w:ins w:id="170" w:author="Huawei" w:date="2025-08-14T17:59:00Z"/>
              </w:rPr>
            </w:pPr>
          </w:p>
        </w:tc>
      </w:tr>
      <w:tr w:rsidR="00635F20" w14:paraId="46F13419" w14:textId="77777777" w:rsidTr="00DF5460">
        <w:trPr>
          <w:jc w:val="center"/>
          <w:ins w:id="171" w:author="Huawei" w:date="2025-08-14T17:59:00Z"/>
        </w:trPr>
        <w:tc>
          <w:tcPr>
            <w:tcW w:w="2592" w:type="dxa"/>
            <w:tcBorders>
              <w:top w:val="nil"/>
              <w:left w:val="single" w:sz="6" w:space="0" w:color="000000"/>
              <w:bottom w:val="single" w:sz="6" w:space="0" w:color="000000"/>
              <w:right w:val="nil"/>
            </w:tcBorders>
          </w:tcPr>
          <w:p w14:paraId="2566FF67" w14:textId="659920EF" w:rsidR="00635F20" w:rsidRDefault="00635F20">
            <w:pPr>
              <w:rPr>
                <w:ins w:id="172" w:author="Huawei" w:date="2025-08-14T17:59:00Z"/>
              </w:rPr>
            </w:pPr>
            <w:ins w:id="173" w:author="Huawei" w:date="2025-08-14T18:04:00Z">
              <w:r>
                <w:t xml:space="preserve">    </w:t>
              </w:r>
              <w:proofErr w:type="gramStart"/>
              <w:r>
                <w:t>1  1</w:t>
              </w:r>
              <w:proofErr w:type="gramEnd"/>
              <w:r>
                <w:t xml:space="preserve">  1  </w:t>
              </w:r>
            </w:ins>
            <w:ins w:id="174" w:author="Huawei" w:date="2025-08-14T18:05:00Z">
              <w:r>
                <w:t>0</w:t>
              </w:r>
            </w:ins>
            <w:ins w:id="175" w:author="Huawei" w:date="2025-08-14T18:04:00Z">
              <w:r>
                <w:t xml:space="preserve">  </w:t>
              </w:r>
            </w:ins>
            <w:ins w:id="176" w:author="Huawei" w:date="2025-08-14T18:05:00Z">
              <w:r>
                <w:t>0</w:t>
              </w:r>
            </w:ins>
            <w:ins w:id="177" w:author="Huawei" w:date="2025-08-14T18:04:00Z">
              <w:r>
                <w:t xml:space="preserve">  0  1</w:t>
              </w:r>
            </w:ins>
          </w:p>
        </w:tc>
        <w:tc>
          <w:tcPr>
            <w:tcW w:w="4320" w:type="dxa"/>
            <w:tcBorders>
              <w:top w:val="nil"/>
              <w:left w:val="nil"/>
              <w:bottom w:val="single" w:sz="6" w:space="0" w:color="000000"/>
              <w:right w:val="single" w:sz="6" w:space="0" w:color="000000"/>
            </w:tcBorders>
          </w:tcPr>
          <w:p w14:paraId="7B60E5CF" w14:textId="0E8FF2F6" w:rsidR="00635F20" w:rsidRPr="00635F20" w:rsidRDefault="00535E02">
            <w:pPr>
              <w:rPr>
                <w:ins w:id="178" w:author="Huawei" w:date="2025-08-14T17:59:00Z"/>
                <w:rFonts w:eastAsia="宋体"/>
                <w:lang w:eastAsia="zh-CN"/>
              </w:rPr>
            </w:pPr>
            <w:proofErr w:type="spellStart"/>
            <w:ins w:id="179" w:author="Huawei" w:date="2025-08-15T09:09:00Z">
              <w:r>
                <w:t>ExtendedFacility</w:t>
              </w:r>
            </w:ins>
            <w:proofErr w:type="spellEnd"/>
          </w:p>
        </w:tc>
        <w:tc>
          <w:tcPr>
            <w:tcW w:w="1728" w:type="dxa"/>
            <w:tcBorders>
              <w:top w:val="nil"/>
              <w:left w:val="single" w:sz="6" w:space="0" w:color="000000"/>
              <w:bottom w:val="single" w:sz="6" w:space="0" w:color="000000"/>
              <w:right w:val="single" w:sz="6" w:space="0" w:color="000000"/>
            </w:tcBorders>
          </w:tcPr>
          <w:p w14:paraId="4F5D3CC5" w14:textId="587FB0E5" w:rsidR="00635F20" w:rsidRDefault="00C13F18">
            <w:pPr>
              <w:rPr>
                <w:ins w:id="180" w:author="Huawei" w:date="2025-08-14T17:59:00Z"/>
              </w:rPr>
            </w:pPr>
            <w:ins w:id="181" w:author="Huawei" w:date="2025-08-14T20:13:00Z">
              <w:r>
                <w:t>3.</w:t>
              </w:r>
              <w:r w:rsidRPr="00C13F18">
                <w:rPr>
                  <w:highlight w:val="yellow"/>
                </w:rPr>
                <w:t>x</w:t>
              </w:r>
            </w:ins>
          </w:p>
        </w:tc>
      </w:tr>
    </w:tbl>
    <w:p w14:paraId="227FA07C" w14:textId="77777777" w:rsidR="00DF5460" w:rsidRDefault="00DF5460" w:rsidP="00DF5460">
      <w:pPr>
        <w:pStyle w:val="B1"/>
        <w:rPr>
          <w:rFonts w:eastAsiaTheme="minorEastAsia"/>
        </w:rPr>
      </w:pPr>
    </w:p>
    <w:p w14:paraId="7359671B" w14:textId="77777777" w:rsidR="002D5E16" w:rsidRPr="00DF5460" w:rsidRDefault="002D5E16" w:rsidP="002D5E16">
      <w:pPr>
        <w:pStyle w:val="afe"/>
        <w:rPr>
          <w:rFonts w:eastAsia="等线"/>
          <w:lang w:eastAsia="zh-CN"/>
        </w:rPr>
      </w:pPr>
    </w:p>
    <w:p w14:paraId="47D57D61" w14:textId="77777777" w:rsidR="002D5E16" w:rsidRPr="006B5418" w:rsidRDefault="002D5E16" w:rsidP="002D5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86BCF6" w14:textId="190FAFB9" w:rsidR="002D5E16" w:rsidRDefault="002D5E16" w:rsidP="002D5E16">
      <w:pPr>
        <w:pStyle w:val="2"/>
        <w:rPr>
          <w:ins w:id="182" w:author="Huawei" w:date="2025-08-14T10:15:00Z"/>
          <w:lang w:eastAsia="en-GB"/>
        </w:rPr>
      </w:pPr>
      <w:bookmarkStart w:id="183" w:name="_Toc191631977"/>
      <w:bookmarkStart w:id="184" w:name="_Toc44862918"/>
      <w:bookmarkStart w:id="185" w:name="_Toc19634080"/>
      <w:ins w:id="186" w:author="Huawei" w:date="2025-08-14T10:15:00Z">
        <w:r>
          <w:t>3.</w:t>
        </w:r>
        <w:r w:rsidRPr="002D5E16">
          <w:rPr>
            <w:highlight w:val="yellow"/>
          </w:rPr>
          <w:t>x</w:t>
        </w:r>
        <w:r>
          <w:tab/>
        </w:r>
      </w:ins>
      <w:proofErr w:type="spellStart"/>
      <w:ins w:id="187" w:author="Huawei" w:date="2025-08-15T09:09:00Z">
        <w:r w:rsidR="00535E02">
          <w:t>ExtendedFacility</w:t>
        </w:r>
      </w:ins>
      <w:proofErr w:type="spellEnd"/>
      <w:ins w:id="188" w:author="Huawei" w:date="2025-08-14T10:15:00Z">
        <w:r>
          <w:t xml:space="preserve"> information element</w:t>
        </w:r>
        <w:bookmarkEnd w:id="183"/>
        <w:bookmarkEnd w:id="184"/>
        <w:bookmarkEnd w:id="185"/>
      </w:ins>
    </w:p>
    <w:p w14:paraId="1E0C144B" w14:textId="3C1DE656" w:rsidR="002D5E16" w:rsidRDefault="002D5E16" w:rsidP="002D5E16">
      <w:pPr>
        <w:rPr>
          <w:ins w:id="189" w:author="Huawei" w:date="2025-08-14T10:15:00Z"/>
        </w:rPr>
      </w:pPr>
      <w:ins w:id="190" w:author="Huawei" w:date="2025-08-14T10:15:00Z">
        <w:r>
          <w:t xml:space="preserve">The purpose of the </w:t>
        </w:r>
      </w:ins>
      <w:proofErr w:type="spellStart"/>
      <w:ins w:id="191" w:author="Huawei" w:date="2025-08-15T09:09:00Z">
        <w:r w:rsidR="00535E02">
          <w:t>ExtendedFacility</w:t>
        </w:r>
      </w:ins>
      <w:proofErr w:type="spellEnd"/>
      <w:ins w:id="192" w:author="Huawei" w:date="2025-08-14T10:15:00Z">
        <w:r>
          <w:t xml:space="preserve"> information element is to </w:t>
        </w:r>
      </w:ins>
      <w:ins w:id="193" w:author="Huawei" w:date="2025-08-14T10:22:00Z">
        <w:r>
          <w:t xml:space="preserve">extend the maximum length of </w:t>
        </w:r>
        <w:proofErr w:type="spellStart"/>
        <w:r>
          <w:t>Facilty</w:t>
        </w:r>
      </w:ins>
      <w:proofErr w:type="spellEnd"/>
      <w:ins w:id="194" w:author="Huawei" w:date="2025-08-14T10:15:00Z">
        <w:r>
          <w:t>.</w:t>
        </w:r>
      </w:ins>
      <w:ins w:id="195" w:author="Huawei-r1" w:date="2025-10-16T01:09:00Z">
        <w:r w:rsidR="003E28AD" w:rsidRPr="003E28AD">
          <w:t xml:space="preserve"> The </w:t>
        </w:r>
        <w:proofErr w:type="spellStart"/>
        <w:r w:rsidR="003E28AD" w:rsidRPr="003E28AD">
          <w:t>ExtendedFacility</w:t>
        </w:r>
        <w:proofErr w:type="spellEnd"/>
        <w:r w:rsidR="003E28AD" w:rsidRPr="003E28AD">
          <w:t xml:space="preserve"> shall be present when the </w:t>
        </w:r>
      </w:ins>
      <w:proofErr w:type="spellStart"/>
      <w:ins w:id="196" w:author="Huawei-r1" w:date="2025-10-16T15:24:00Z">
        <w:r w:rsidR="00E97349">
          <w:rPr>
            <w:lang w:eastAsia="zh-CN"/>
          </w:rPr>
          <w:t>extendedFacilityInd</w:t>
        </w:r>
        <w:proofErr w:type="spellEnd"/>
        <w:r w:rsidR="00E97349" w:rsidRPr="003E28AD">
          <w:t xml:space="preserve"> </w:t>
        </w:r>
      </w:ins>
      <w:ins w:id="197" w:author="Huawei-r1" w:date="2025-10-16T01:09:00Z">
        <w:r w:rsidR="003E28AD" w:rsidRPr="003E28AD">
          <w:t>indicated the MS or LMF supports the Extended Facility.</w:t>
        </w:r>
      </w:ins>
    </w:p>
    <w:p w14:paraId="50733C84" w14:textId="6FBF4949" w:rsidR="002D5E16" w:rsidRDefault="002D5E16" w:rsidP="002D5E16">
      <w:pPr>
        <w:rPr>
          <w:ins w:id="198" w:author="Huawei" w:date="2025-08-14T10:15:00Z"/>
        </w:rPr>
      </w:pPr>
      <w:ins w:id="199" w:author="Huawei" w:date="2025-08-14T10:15:00Z">
        <w:r>
          <w:t xml:space="preserve">The </w:t>
        </w:r>
      </w:ins>
      <w:proofErr w:type="spellStart"/>
      <w:ins w:id="200" w:author="Huawei" w:date="2025-08-15T09:09:00Z">
        <w:r w:rsidR="00535E02">
          <w:t>ExtendedFacility</w:t>
        </w:r>
      </w:ins>
      <w:proofErr w:type="spellEnd"/>
      <w:ins w:id="201" w:author="Huawei" w:date="2025-08-14T10:15:00Z">
        <w:r>
          <w:t xml:space="preserve"> information element is coded as shown in figure 3.</w:t>
        </w:r>
      </w:ins>
      <w:ins w:id="202" w:author="Huawei" w:date="2025-08-14T10:16:00Z">
        <w:r w:rsidRPr="002D5E16">
          <w:rPr>
            <w:highlight w:val="yellow"/>
          </w:rPr>
          <w:t>y</w:t>
        </w:r>
      </w:ins>
      <w:ins w:id="203" w:author="Huawei" w:date="2025-08-14T10:15:00Z">
        <w:r>
          <w:t xml:space="preserve"> and tables 3.3 to 3.17.</w:t>
        </w:r>
      </w:ins>
    </w:p>
    <w:p w14:paraId="6FE5616D" w14:textId="6D848C78" w:rsidR="002D5E16" w:rsidRDefault="002D5E16" w:rsidP="002D5E16">
      <w:pPr>
        <w:rPr>
          <w:ins w:id="204" w:author="Huawei" w:date="2025-08-14T10:20:00Z"/>
        </w:rPr>
      </w:pPr>
      <w:ins w:id="205" w:author="Huawei" w:date="2025-08-14T10:15:00Z">
        <w:r>
          <w:t xml:space="preserve">The </w:t>
        </w:r>
      </w:ins>
      <w:proofErr w:type="spellStart"/>
      <w:ins w:id="206" w:author="Huawei" w:date="2025-08-15T09:09:00Z">
        <w:r w:rsidR="00535E02">
          <w:t>ExtendedFacility</w:t>
        </w:r>
      </w:ins>
      <w:proofErr w:type="spellEnd"/>
      <w:ins w:id="207" w:author="Huawei" w:date="2025-08-14T10:15:00Z">
        <w:r>
          <w:t xml:space="preserve"> is a type 6 information element with no upper length limit.</w:t>
        </w:r>
      </w:ins>
    </w:p>
    <w:p w14:paraId="4DD78BC2" w14:textId="77777777" w:rsidR="002D5E16" w:rsidRDefault="002D5E16" w:rsidP="002D5E16">
      <w:pPr>
        <w:pStyle w:val="TH"/>
        <w:rPr>
          <w:ins w:id="208" w:author="Huawei" w:date="2025-08-14T10:15: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567"/>
        <w:gridCol w:w="474"/>
        <w:gridCol w:w="490"/>
        <w:gridCol w:w="481"/>
        <w:gridCol w:w="481"/>
        <w:gridCol w:w="481"/>
        <w:gridCol w:w="481"/>
        <w:gridCol w:w="514"/>
        <w:gridCol w:w="1417"/>
      </w:tblGrid>
      <w:tr w:rsidR="002D5E16" w14:paraId="2332099F" w14:textId="77777777" w:rsidTr="00E7108A">
        <w:trPr>
          <w:jc w:val="center"/>
          <w:ins w:id="209" w:author="Huawei" w:date="2025-08-14T10:15:00Z"/>
        </w:trPr>
        <w:tc>
          <w:tcPr>
            <w:tcW w:w="567" w:type="dxa"/>
            <w:tcBorders>
              <w:top w:val="single" w:sz="6" w:space="0" w:color="auto"/>
              <w:left w:val="single" w:sz="6" w:space="0" w:color="auto"/>
              <w:bottom w:val="nil"/>
              <w:right w:val="single" w:sz="6" w:space="0" w:color="auto"/>
            </w:tcBorders>
            <w:hideMark/>
          </w:tcPr>
          <w:p w14:paraId="61196060" w14:textId="77777777" w:rsidR="002D5E16" w:rsidRDefault="002D5E16">
            <w:pPr>
              <w:pStyle w:val="TAL"/>
              <w:rPr>
                <w:ins w:id="210" w:author="Huawei" w:date="2025-08-14T10:15:00Z"/>
                <w:b/>
              </w:rPr>
            </w:pPr>
            <w:ins w:id="211" w:author="Huawei" w:date="2025-08-14T10:15:00Z">
              <w:r>
                <w:rPr>
                  <w:b/>
                </w:rPr>
                <w:t>8</w:t>
              </w:r>
            </w:ins>
          </w:p>
        </w:tc>
        <w:tc>
          <w:tcPr>
            <w:tcW w:w="474" w:type="dxa"/>
            <w:tcBorders>
              <w:top w:val="single" w:sz="6" w:space="0" w:color="auto"/>
              <w:left w:val="single" w:sz="6" w:space="0" w:color="auto"/>
              <w:bottom w:val="nil"/>
              <w:right w:val="single" w:sz="6" w:space="0" w:color="auto"/>
            </w:tcBorders>
            <w:hideMark/>
          </w:tcPr>
          <w:p w14:paraId="259326FB" w14:textId="77777777" w:rsidR="002D5E16" w:rsidRDefault="002D5E16">
            <w:pPr>
              <w:pStyle w:val="TAL"/>
              <w:rPr>
                <w:ins w:id="212" w:author="Huawei" w:date="2025-08-14T10:15:00Z"/>
                <w:b/>
              </w:rPr>
            </w:pPr>
            <w:ins w:id="213" w:author="Huawei" w:date="2025-08-14T10:15:00Z">
              <w:r>
                <w:rPr>
                  <w:b/>
                </w:rPr>
                <w:t>7</w:t>
              </w:r>
            </w:ins>
          </w:p>
        </w:tc>
        <w:tc>
          <w:tcPr>
            <w:tcW w:w="490" w:type="dxa"/>
            <w:tcBorders>
              <w:top w:val="single" w:sz="6" w:space="0" w:color="auto"/>
              <w:left w:val="single" w:sz="6" w:space="0" w:color="auto"/>
              <w:bottom w:val="nil"/>
              <w:right w:val="single" w:sz="6" w:space="0" w:color="auto"/>
            </w:tcBorders>
            <w:hideMark/>
          </w:tcPr>
          <w:p w14:paraId="194B3870" w14:textId="77777777" w:rsidR="002D5E16" w:rsidRDefault="002D5E16">
            <w:pPr>
              <w:pStyle w:val="TAL"/>
              <w:rPr>
                <w:ins w:id="214" w:author="Huawei" w:date="2025-08-14T10:15:00Z"/>
                <w:b/>
              </w:rPr>
            </w:pPr>
            <w:ins w:id="215" w:author="Huawei" w:date="2025-08-14T10:15:00Z">
              <w:r>
                <w:rPr>
                  <w:b/>
                </w:rPr>
                <w:t>6</w:t>
              </w:r>
            </w:ins>
          </w:p>
        </w:tc>
        <w:tc>
          <w:tcPr>
            <w:tcW w:w="481" w:type="dxa"/>
            <w:tcBorders>
              <w:top w:val="single" w:sz="6" w:space="0" w:color="auto"/>
              <w:left w:val="single" w:sz="6" w:space="0" w:color="auto"/>
              <w:bottom w:val="nil"/>
              <w:right w:val="single" w:sz="6" w:space="0" w:color="auto"/>
            </w:tcBorders>
            <w:hideMark/>
          </w:tcPr>
          <w:p w14:paraId="75C0DE93" w14:textId="77777777" w:rsidR="002D5E16" w:rsidRDefault="002D5E16">
            <w:pPr>
              <w:pStyle w:val="TAL"/>
              <w:rPr>
                <w:ins w:id="216" w:author="Huawei" w:date="2025-08-14T10:15:00Z"/>
                <w:b/>
              </w:rPr>
            </w:pPr>
            <w:ins w:id="217" w:author="Huawei" w:date="2025-08-14T10:15:00Z">
              <w:r>
                <w:rPr>
                  <w:b/>
                </w:rPr>
                <w:t>5</w:t>
              </w:r>
            </w:ins>
          </w:p>
        </w:tc>
        <w:tc>
          <w:tcPr>
            <w:tcW w:w="481" w:type="dxa"/>
            <w:tcBorders>
              <w:top w:val="single" w:sz="6" w:space="0" w:color="auto"/>
              <w:left w:val="single" w:sz="6" w:space="0" w:color="auto"/>
              <w:bottom w:val="nil"/>
              <w:right w:val="single" w:sz="6" w:space="0" w:color="auto"/>
            </w:tcBorders>
            <w:hideMark/>
          </w:tcPr>
          <w:p w14:paraId="0327AEF5" w14:textId="77777777" w:rsidR="002D5E16" w:rsidRDefault="002D5E16">
            <w:pPr>
              <w:pStyle w:val="TAL"/>
              <w:rPr>
                <w:ins w:id="218" w:author="Huawei" w:date="2025-08-14T10:15:00Z"/>
                <w:b/>
              </w:rPr>
            </w:pPr>
            <w:ins w:id="219" w:author="Huawei" w:date="2025-08-14T10:15:00Z">
              <w:r>
                <w:rPr>
                  <w:b/>
                </w:rPr>
                <w:t>4</w:t>
              </w:r>
            </w:ins>
          </w:p>
        </w:tc>
        <w:tc>
          <w:tcPr>
            <w:tcW w:w="481" w:type="dxa"/>
            <w:tcBorders>
              <w:top w:val="single" w:sz="6" w:space="0" w:color="auto"/>
              <w:left w:val="single" w:sz="6" w:space="0" w:color="auto"/>
              <w:bottom w:val="nil"/>
              <w:right w:val="single" w:sz="6" w:space="0" w:color="auto"/>
            </w:tcBorders>
            <w:hideMark/>
          </w:tcPr>
          <w:p w14:paraId="246FA2BB" w14:textId="77777777" w:rsidR="002D5E16" w:rsidRDefault="002D5E16">
            <w:pPr>
              <w:pStyle w:val="TAL"/>
              <w:rPr>
                <w:ins w:id="220" w:author="Huawei" w:date="2025-08-14T10:15:00Z"/>
                <w:b/>
              </w:rPr>
            </w:pPr>
            <w:ins w:id="221" w:author="Huawei" w:date="2025-08-14T10:15:00Z">
              <w:r>
                <w:rPr>
                  <w:b/>
                </w:rPr>
                <w:t>3</w:t>
              </w:r>
            </w:ins>
          </w:p>
        </w:tc>
        <w:tc>
          <w:tcPr>
            <w:tcW w:w="481" w:type="dxa"/>
            <w:tcBorders>
              <w:top w:val="single" w:sz="6" w:space="0" w:color="auto"/>
              <w:left w:val="single" w:sz="6" w:space="0" w:color="auto"/>
              <w:bottom w:val="nil"/>
              <w:right w:val="single" w:sz="6" w:space="0" w:color="auto"/>
            </w:tcBorders>
            <w:hideMark/>
          </w:tcPr>
          <w:p w14:paraId="69C29C7A" w14:textId="77777777" w:rsidR="002D5E16" w:rsidRDefault="002D5E16">
            <w:pPr>
              <w:pStyle w:val="TAL"/>
              <w:rPr>
                <w:ins w:id="222" w:author="Huawei" w:date="2025-08-14T10:15:00Z"/>
                <w:b/>
              </w:rPr>
            </w:pPr>
            <w:ins w:id="223" w:author="Huawei" w:date="2025-08-14T10:15:00Z">
              <w:r>
                <w:rPr>
                  <w:b/>
                </w:rPr>
                <w:t>2</w:t>
              </w:r>
            </w:ins>
          </w:p>
        </w:tc>
        <w:tc>
          <w:tcPr>
            <w:tcW w:w="514" w:type="dxa"/>
            <w:tcBorders>
              <w:top w:val="single" w:sz="6" w:space="0" w:color="auto"/>
              <w:left w:val="single" w:sz="6" w:space="0" w:color="auto"/>
              <w:bottom w:val="nil"/>
              <w:right w:val="single" w:sz="6" w:space="0" w:color="auto"/>
            </w:tcBorders>
            <w:hideMark/>
          </w:tcPr>
          <w:p w14:paraId="69F9DC2B" w14:textId="77777777" w:rsidR="002D5E16" w:rsidRDefault="002D5E16">
            <w:pPr>
              <w:pStyle w:val="TAL"/>
              <w:rPr>
                <w:ins w:id="224" w:author="Huawei" w:date="2025-08-14T10:15:00Z"/>
                <w:b/>
              </w:rPr>
            </w:pPr>
            <w:ins w:id="225" w:author="Huawei" w:date="2025-08-14T10:15:00Z">
              <w:r>
                <w:rPr>
                  <w:b/>
                </w:rPr>
                <w:t>1</w:t>
              </w:r>
            </w:ins>
          </w:p>
        </w:tc>
        <w:tc>
          <w:tcPr>
            <w:tcW w:w="1417" w:type="dxa"/>
            <w:tcBorders>
              <w:top w:val="single" w:sz="6" w:space="0" w:color="auto"/>
              <w:left w:val="single" w:sz="6" w:space="0" w:color="auto"/>
              <w:bottom w:val="nil"/>
              <w:right w:val="single" w:sz="6" w:space="0" w:color="auto"/>
            </w:tcBorders>
          </w:tcPr>
          <w:p w14:paraId="31805462" w14:textId="77777777" w:rsidR="002D5E16" w:rsidRDefault="002D5E16">
            <w:pPr>
              <w:pStyle w:val="TAL"/>
              <w:rPr>
                <w:ins w:id="226" w:author="Huawei" w:date="2025-08-14T10:15:00Z"/>
              </w:rPr>
            </w:pPr>
          </w:p>
        </w:tc>
      </w:tr>
      <w:tr w:rsidR="002D5E16" w14:paraId="41CA55DF" w14:textId="77777777" w:rsidTr="00E7108A">
        <w:trPr>
          <w:jc w:val="center"/>
          <w:ins w:id="227" w:author="Huawei" w:date="2025-08-14T10:15:00Z"/>
        </w:trPr>
        <w:tc>
          <w:tcPr>
            <w:tcW w:w="567" w:type="dxa"/>
            <w:tcBorders>
              <w:top w:val="single" w:sz="6" w:space="0" w:color="auto"/>
              <w:left w:val="single" w:sz="6" w:space="0" w:color="auto"/>
              <w:bottom w:val="nil"/>
              <w:right w:val="nil"/>
            </w:tcBorders>
            <w:hideMark/>
          </w:tcPr>
          <w:p w14:paraId="51A7E051" w14:textId="5FEDD85C" w:rsidR="002D5E16" w:rsidRDefault="009E2FF7">
            <w:pPr>
              <w:pStyle w:val="TAL"/>
              <w:rPr>
                <w:ins w:id="228" w:author="Huawei" w:date="2025-08-14T10:15:00Z"/>
              </w:rPr>
            </w:pPr>
            <w:ins w:id="229" w:author="Huawei" w:date="2025-08-15T10:31:00Z">
              <w:r>
                <w:t>1</w:t>
              </w:r>
            </w:ins>
          </w:p>
        </w:tc>
        <w:tc>
          <w:tcPr>
            <w:tcW w:w="474" w:type="dxa"/>
            <w:tcBorders>
              <w:top w:val="single" w:sz="6" w:space="0" w:color="auto"/>
              <w:left w:val="nil"/>
              <w:bottom w:val="nil"/>
              <w:right w:val="nil"/>
            </w:tcBorders>
            <w:hideMark/>
          </w:tcPr>
          <w:p w14:paraId="30556F2D" w14:textId="7E515B49" w:rsidR="002D5E16" w:rsidRDefault="009E2FF7">
            <w:pPr>
              <w:pStyle w:val="TAL"/>
              <w:rPr>
                <w:ins w:id="230" w:author="Huawei" w:date="2025-08-14T10:15:00Z"/>
              </w:rPr>
            </w:pPr>
            <w:ins w:id="231" w:author="Huawei" w:date="2025-08-15T10:31:00Z">
              <w:r>
                <w:t>1</w:t>
              </w:r>
            </w:ins>
          </w:p>
        </w:tc>
        <w:tc>
          <w:tcPr>
            <w:tcW w:w="490" w:type="dxa"/>
            <w:tcBorders>
              <w:top w:val="single" w:sz="6" w:space="0" w:color="auto"/>
              <w:left w:val="nil"/>
              <w:bottom w:val="nil"/>
              <w:right w:val="nil"/>
            </w:tcBorders>
            <w:hideMark/>
          </w:tcPr>
          <w:p w14:paraId="5896CC77" w14:textId="258CB6E2" w:rsidR="002D5E16" w:rsidRDefault="009E2FF7">
            <w:pPr>
              <w:pStyle w:val="TAL"/>
              <w:rPr>
                <w:ins w:id="232" w:author="Huawei" w:date="2025-08-14T10:15:00Z"/>
              </w:rPr>
            </w:pPr>
            <w:ins w:id="233" w:author="Huawei" w:date="2025-08-15T10:31:00Z">
              <w:r>
                <w:t>1</w:t>
              </w:r>
            </w:ins>
          </w:p>
        </w:tc>
        <w:tc>
          <w:tcPr>
            <w:tcW w:w="481" w:type="dxa"/>
            <w:tcBorders>
              <w:top w:val="single" w:sz="6" w:space="0" w:color="auto"/>
              <w:left w:val="nil"/>
              <w:bottom w:val="nil"/>
              <w:right w:val="nil"/>
            </w:tcBorders>
            <w:hideMark/>
          </w:tcPr>
          <w:p w14:paraId="2C2ED722" w14:textId="77777777" w:rsidR="002D5E16" w:rsidRDefault="002D5E16">
            <w:pPr>
              <w:pStyle w:val="TAL"/>
              <w:rPr>
                <w:ins w:id="234" w:author="Huawei" w:date="2025-08-14T10:15:00Z"/>
              </w:rPr>
            </w:pPr>
            <w:ins w:id="235" w:author="Huawei" w:date="2025-08-14T10:15:00Z">
              <w:r>
                <w:t>1</w:t>
              </w:r>
            </w:ins>
          </w:p>
        </w:tc>
        <w:tc>
          <w:tcPr>
            <w:tcW w:w="481" w:type="dxa"/>
            <w:tcBorders>
              <w:top w:val="single" w:sz="6" w:space="0" w:color="auto"/>
              <w:left w:val="nil"/>
              <w:bottom w:val="nil"/>
              <w:right w:val="nil"/>
            </w:tcBorders>
            <w:hideMark/>
          </w:tcPr>
          <w:p w14:paraId="1C000E64" w14:textId="0D21AA4B" w:rsidR="002D5E16" w:rsidRDefault="009E2FF7">
            <w:pPr>
              <w:pStyle w:val="TAL"/>
              <w:rPr>
                <w:ins w:id="236" w:author="Huawei" w:date="2025-08-14T10:15:00Z"/>
              </w:rPr>
            </w:pPr>
            <w:ins w:id="237" w:author="Huawei" w:date="2025-08-15T10:31:00Z">
              <w:r>
                <w:t>0</w:t>
              </w:r>
            </w:ins>
          </w:p>
        </w:tc>
        <w:tc>
          <w:tcPr>
            <w:tcW w:w="481" w:type="dxa"/>
            <w:tcBorders>
              <w:top w:val="single" w:sz="6" w:space="0" w:color="auto"/>
              <w:left w:val="nil"/>
              <w:bottom w:val="nil"/>
              <w:right w:val="nil"/>
            </w:tcBorders>
            <w:hideMark/>
          </w:tcPr>
          <w:p w14:paraId="4934E067" w14:textId="01B00645" w:rsidR="002D5E16" w:rsidRDefault="009E2FF7">
            <w:pPr>
              <w:pStyle w:val="TAL"/>
              <w:rPr>
                <w:ins w:id="238" w:author="Huawei" w:date="2025-08-14T10:15:00Z"/>
              </w:rPr>
            </w:pPr>
            <w:ins w:id="239" w:author="Huawei" w:date="2025-08-15T10:31:00Z">
              <w:r>
                <w:t>0</w:t>
              </w:r>
            </w:ins>
          </w:p>
        </w:tc>
        <w:tc>
          <w:tcPr>
            <w:tcW w:w="481" w:type="dxa"/>
            <w:tcBorders>
              <w:top w:val="single" w:sz="6" w:space="0" w:color="auto"/>
              <w:left w:val="nil"/>
              <w:bottom w:val="nil"/>
              <w:right w:val="nil"/>
            </w:tcBorders>
            <w:hideMark/>
          </w:tcPr>
          <w:p w14:paraId="0C91B39A" w14:textId="77777777" w:rsidR="002D5E16" w:rsidRDefault="002D5E16">
            <w:pPr>
              <w:pStyle w:val="TAL"/>
              <w:rPr>
                <w:ins w:id="240" w:author="Huawei" w:date="2025-08-14T10:15:00Z"/>
              </w:rPr>
            </w:pPr>
            <w:ins w:id="241" w:author="Huawei" w:date="2025-08-14T10:15:00Z">
              <w:r>
                <w:t>0</w:t>
              </w:r>
            </w:ins>
          </w:p>
        </w:tc>
        <w:tc>
          <w:tcPr>
            <w:tcW w:w="514" w:type="dxa"/>
            <w:tcBorders>
              <w:top w:val="single" w:sz="6" w:space="0" w:color="auto"/>
              <w:left w:val="nil"/>
              <w:bottom w:val="nil"/>
              <w:right w:val="single" w:sz="6" w:space="0" w:color="auto"/>
            </w:tcBorders>
            <w:hideMark/>
          </w:tcPr>
          <w:p w14:paraId="4CA3C8CD" w14:textId="1EC1A821" w:rsidR="002D5E16" w:rsidRDefault="009E2FF7">
            <w:pPr>
              <w:pStyle w:val="TAL"/>
              <w:rPr>
                <w:ins w:id="242" w:author="Huawei" w:date="2025-08-14T10:15:00Z"/>
              </w:rPr>
            </w:pPr>
            <w:ins w:id="243" w:author="Huawei" w:date="2025-08-15T10:31:00Z">
              <w:r>
                <w:t>1</w:t>
              </w:r>
            </w:ins>
          </w:p>
        </w:tc>
        <w:tc>
          <w:tcPr>
            <w:tcW w:w="1417" w:type="dxa"/>
            <w:tcBorders>
              <w:top w:val="single" w:sz="6" w:space="0" w:color="auto"/>
              <w:left w:val="single" w:sz="6" w:space="0" w:color="auto"/>
              <w:bottom w:val="nil"/>
              <w:right w:val="single" w:sz="6" w:space="0" w:color="auto"/>
            </w:tcBorders>
            <w:hideMark/>
          </w:tcPr>
          <w:p w14:paraId="425B409B" w14:textId="77777777" w:rsidR="002D5E16" w:rsidRDefault="002D5E16">
            <w:pPr>
              <w:pStyle w:val="TAL"/>
              <w:rPr>
                <w:ins w:id="244" w:author="Huawei" w:date="2025-08-14T10:15:00Z"/>
              </w:rPr>
            </w:pPr>
            <w:ins w:id="245" w:author="Huawei" w:date="2025-08-14T10:15:00Z">
              <w:r>
                <w:t>octet 1</w:t>
              </w:r>
            </w:ins>
          </w:p>
        </w:tc>
      </w:tr>
      <w:tr w:rsidR="002D5E16" w14:paraId="200BC502" w14:textId="77777777" w:rsidTr="002D5E16">
        <w:trPr>
          <w:jc w:val="center"/>
          <w:ins w:id="246" w:author="Huawei" w:date="2025-08-14T10:15:00Z"/>
        </w:trPr>
        <w:tc>
          <w:tcPr>
            <w:tcW w:w="3969" w:type="dxa"/>
            <w:gridSpan w:val="8"/>
            <w:tcBorders>
              <w:top w:val="nil"/>
              <w:left w:val="single" w:sz="6" w:space="0" w:color="auto"/>
              <w:bottom w:val="nil"/>
              <w:right w:val="nil"/>
            </w:tcBorders>
            <w:hideMark/>
          </w:tcPr>
          <w:p w14:paraId="0A4D2481" w14:textId="1A868B02" w:rsidR="002D5E16" w:rsidRDefault="00535E02">
            <w:pPr>
              <w:pStyle w:val="TAC"/>
              <w:rPr>
                <w:ins w:id="247" w:author="Huawei" w:date="2025-08-14T10:15:00Z"/>
              </w:rPr>
            </w:pPr>
            <w:proofErr w:type="spellStart"/>
            <w:ins w:id="248" w:author="Huawei" w:date="2025-08-15T09:10:00Z">
              <w:r>
                <w:t>Extended</w:t>
              </w:r>
            </w:ins>
            <w:ins w:id="249" w:author="Huawei" w:date="2025-08-14T10:15:00Z">
              <w:r w:rsidR="002D5E16">
                <w:t>Facility</w:t>
              </w:r>
              <w:proofErr w:type="spellEnd"/>
              <w:r w:rsidR="002D5E16">
                <w:t xml:space="preserve"> IEI</w:t>
              </w:r>
            </w:ins>
          </w:p>
        </w:tc>
        <w:tc>
          <w:tcPr>
            <w:tcW w:w="1417" w:type="dxa"/>
            <w:tcBorders>
              <w:top w:val="nil"/>
              <w:left w:val="single" w:sz="6" w:space="0" w:color="auto"/>
              <w:bottom w:val="single" w:sz="6" w:space="0" w:color="auto"/>
              <w:right w:val="single" w:sz="6" w:space="0" w:color="auto"/>
            </w:tcBorders>
          </w:tcPr>
          <w:p w14:paraId="4C7E3032" w14:textId="77777777" w:rsidR="002D5E16" w:rsidRDefault="002D5E16">
            <w:pPr>
              <w:pStyle w:val="TAL"/>
              <w:rPr>
                <w:ins w:id="250" w:author="Huawei" w:date="2025-08-14T10:15:00Z"/>
              </w:rPr>
            </w:pPr>
          </w:p>
        </w:tc>
      </w:tr>
      <w:tr w:rsidR="002D5E16" w14:paraId="0B8F6396" w14:textId="77777777" w:rsidTr="00535E02">
        <w:trPr>
          <w:jc w:val="center"/>
          <w:ins w:id="251" w:author="Huawei" w:date="2025-08-14T10:15:00Z"/>
        </w:trPr>
        <w:tc>
          <w:tcPr>
            <w:tcW w:w="3969" w:type="dxa"/>
            <w:gridSpan w:val="8"/>
            <w:tcBorders>
              <w:top w:val="single" w:sz="6" w:space="0" w:color="auto"/>
              <w:left w:val="single" w:sz="6" w:space="0" w:color="auto"/>
              <w:bottom w:val="nil"/>
              <w:right w:val="single" w:sz="6" w:space="0" w:color="auto"/>
            </w:tcBorders>
            <w:hideMark/>
          </w:tcPr>
          <w:p w14:paraId="7E91A534" w14:textId="521067D6" w:rsidR="002D5E16" w:rsidRDefault="002D5E16">
            <w:pPr>
              <w:pStyle w:val="TAC"/>
              <w:rPr>
                <w:ins w:id="252" w:author="Huawei" w:date="2025-08-14T10:15:00Z"/>
              </w:rPr>
            </w:pPr>
            <w:ins w:id="253" w:author="Huawei" w:date="2025-08-14T10:15:00Z">
              <w:r>
                <w:t xml:space="preserve">Length of </w:t>
              </w:r>
            </w:ins>
            <w:proofErr w:type="spellStart"/>
            <w:ins w:id="254" w:author="Huawei" w:date="2025-08-15T09:10:00Z">
              <w:r w:rsidR="00535E02">
                <w:t>ExtendedFacility</w:t>
              </w:r>
              <w:proofErr w:type="spellEnd"/>
              <w:r w:rsidR="00535E02">
                <w:t xml:space="preserve"> </w:t>
              </w:r>
            </w:ins>
            <w:ins w:id="255" w:author="Huawei" w:date="2025-08-14T10:15:00Z">
              <w:r>
                <w:t>contents</w:t>
              </w:r>
            </w:ins>
          </w:p>
        </w:tc>
        <w:tc>
          <w:tcPr>
            <w:tcW w:w="1417" w:type="dxa"/>
            <w:tcBorders>
              <w:top w:val="nil"/>
              <w:left w:val="single" w:sz="6" w:space="0" w:color="auto"/>
              <w:bottom w:val="nil"/>
              <w:right w:val="single" w:sz="6" w:space="0" w:color="auto"/>
            </w:tcBorders>
            <w:hideMark/>
          </w:tcPr>
          <w:p w14:paraId="347BC709" w14:textId="71E05764" w:rsidR="002D5E16" w:rsidRDefault="002D5E16">
            <w:pPr>
              <w:pStyle w:val="TAL"/>
              <w:rPr>
                <w:ins w:id="256" w:author="Huawei" w:date="2025-08-14T10:15:00Z"/>
              </w:rPr>
            </w:pPr>
            <w:ins w:id="257" w:author="Huawei" w:date="2025-08-14T10:15:00Z">
              <w:r>
                <w:t>octet 2</w:t>
              </w:r>
            </w:ins>
            <w:ins w:id="258" w:author="Huawei" w:date="2025-08-15T09:17:00Z">
              <w:r w:rsidR="00E7108A">
                <w:t xml:space="preserve"> to 3</w:t>
              </w:r>
            </w:ins>
          </w:p>
        </w:tc>
      </w:tr>
      <w:tr w:rsidR="00535E02" w14:paraId="73B973F3" w14:textId="77777777" w:rsidTr="002D5E16">
        <w:trPr>
          <w:jc w:val="center"/>
          <w:ins w:id="259" w:author="Huawei" w:date="2025-08-15T09:11:00Z"/>
        </w:trPr>
        <w:tc>
          <w:tcPr>
            <w:tcW w:w="3969" w:type="dxa"/>
            <w:gridSpan w:val="8"/>
            <w:tcBorders>
              <w:top w:val="single" w:sz="6" w:space="0" w:color="auto"/>
              <w:left w:val="single" w:sz="6" w:space="0" w:color="auto"/>
              <w:bottom w:val="single" w:sz="6" w:space="0" w:color="auto"/>
              <w:right w:val="single" w:sz="6" w:space="0" w:color="auto"/>
            </w:tcBorders>
          </w:tcPr>
          <w:p w14:paraId="13B0C0AF" w14:textId="2E648503" w:rsidR="00535E02" w:rsidRDefault="00535E02">
            <w:pPr>
              <w:pStyle w:val="TAC"/>
              <w:rPr>
                <w:ins w:id="260" w:author="Huawei" w:date="2025-08-15T09:11:00Z"/>
              </w:rPr>
            </w:pPr>
            <w:ins w:id="261" w:author="Huawei" w:date="2025-08-15T09:11:00Z">
              <w:r>
                <w:t>Component(s) (note)</w:t>
              </w:r>
            </w:ins>
          </w:p>
        </w:tc>
        <w:tc>
          <w:tcPr>
            <w:tcW w:w="1417" w:type="dxa"/>
            <w:tcBorders>
              <w:top w:val="single" w:sz="6" w:space="0" w:color="auto"/>
              <w:left w:val="single" w:sz="6" w:space="0" w:color="auto"/>
              <w:bottom w:val="single" w:sz="6" w:space="0" w:color="auto"/>
              <w:right w:val="single" w:sz="6" w:space="0" w:color="auto"/>
            </w:tcBorders>
          </w:tcPr>
          <w:p w14:paraId="7EDCB284" w14:textId="38210130" w:rsidR="00535E02" w:rsidRDefault="00535E02">
            <w:pPr>
              <w:pStyle w:val="TAL"/>
              <w:rPr>
                <w:ins w:id="262" w:author="Huawei" w:date="2025-08-15T09:11:00Z"/>
              </w:rPr>
            </w:pPr>
            <w:ins w:id="263" w:author="Huawei" w:date="2025-08-15T09:11:00Z">
              <w:r>
                <w:t>octet 4 etc.</w:t>
              </w:r>
            </w:ins>
          </w:p>
        </w:tc>
      </w:tr>
      <w:tr w:rsidR="002D5E16" w14:paraId="27757FCA" w14:textId="77777777" w:rsidTr="002D5E16">
        <w:trPr>
          <w:jc w:val="center"/>
          <w:ins w:id="264" w:author="Huawei" w:date="2025-08-14T10:15:00Z"/>
        </w:trPr>
        <w:tc>
          <w:tcPr>
            <w:tcW w:w="5386" w:type="dxa"/>
            <w:gridSpan w:val="9"/>
            <w:tcBorders>
              <w:top w:val="single" w:sz="6" w:space="0" w:color="auto"/>
              <w:left w:val="single" w:sz="6" w:space="0" w:color="auto"/>
              <w:bottom w:val="single" w:sz="6" w:space="0" w:color="auto"/>
              <w:right w:val="single" w:sz="6" w:space="0" w:color="auto"/>
            </w:tcBorders>
            <w:hideMark/>
          </w:tcPr>
          <w:p w14:paraId="134DB716" w14:textId="77777777" w:rsidR="002D5E16" w:rsidRDefault="002D5E16">
            <w:pPr>
              <w:pStyle w:val="TAN"/>
              <w:rPr>
                <w:ins w:id="265" w:author="Huawei" w:date="2025-08-14T10:15:00Z"/>
              </w:rPr>
            </w:pPr>
            <w:ins w:id="266" w:author="Huawei" w:date="2025-08-14T10:15:00Z">
              <w:r>
                <w:t>NOTE:</w:t>
              </w:r>
              <w:r>
                <w:tab/>
                <w:t>One or more components may be included depending on specific service requirements.</w:t>
              </w:r>
            </w:ins>
          </w:p>
        </w:tc>
      </w:tr>
    </w:tbl>
    <w:p w14:paraId="61B43615" w14:textId="77777777" w:rsidR="002D5E16" w:rsidRDefault="002D5E16" w:rsidP="002D5E16">
      <w:pPr>
        <w:pStyle w:val="NF"/>
        <w:rPr>
          <w:ins w:id="267" w:author="Huawei" w:date="2025-08-14T10:15:00Z"/>
          <w:rFonts w:eastAsiaTheme="minorEastAsia"/>
        </w:rPr>
      </w:pPr>
    </w:p>
    <w:p w14:paraId="0B7A53CD" w14:textId="08852C96" w:rsidR="00DB6932" w:rsidDel="003E28AD" w:rsidRDefault="002D5E16" w:rsidP="003E28AD">
      <w:pPr>
        <w:pStyle w:val="TF"/>
        <w:rPr>
          <w:ins w:id="268" w:author="Huawei" w:date="2025-08-14T10:15:00Z"/>
          <w:del w:id="269" w:author="Huawei-r1" w:date="2025-10-16T01:07:00Z"/>
          <w:lang w:val="fr-FR"/>
        </w:rPr>
      </w:pPr>
      <w:ins w:id="270" w:author="Huawei" w:date="2025-08-14T10:15:00Z">
        <w:r>
          <w:rPr>
            <w:lang w:val="fr-FR"/>
          </w:rPr>
          <w:t>Figure 3.</w:t>
        </w:r>
      </w:ins>
      <w:ins w:id="271" w:author="Huawei" w:date="2025-08-14T10:16:00Z">
        <w:r w:rsidRPr="002D5E16">
          <w:rPr>
            <w:highlight w:val="yellow"/>
            <w:lang w:val="fr-FR"/>
          </w:rPr>
          <w:t>y</w:t>
        </w:r>
      </w:ins>
      <w:ins w:id="272" w:author="Huawei" w:date="2025-08-14T10:15:00Z">
        <w:r>
          <w:rPr>
            <w:lang w:val="fr-FR"/>
          </w:rPr>
          <w:t xml:space="preserve">: </w:t>
        </w:r>
      </w:ins>
      <w:ins w:id="273" w:author="Huawei" w:date="2025-08-15T09:09:00Z">
        <w:r w:rsidR="00535E02">
          <w:rPr>
            <w:lang w:val="fr-FR"/>
          </w:rPr>
          <w:t>ExtendedFacility</w:t>
        </w:r>
      </w:ins>
      <w:ins w:id="274" w:author="Huawei" w:date="2025-08-14T10:15:00Z">
        <w:r>
          <w:rPr>
            <w:lang w:val="fr-FR"/>
          </w:rPr>
          <w:t xml:space="preserve"> information element</w:t>
        </w:r>
      </w:ins>
    </w:p>
    <w:p w14:paraId="44B68370"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73B9F" w14:textId="77777777" w:rsidR="00B41B86" w:rsidRDefault="00B41B86" w:rsidP="00B41B86">
      <w:pPr>
        <w:pStyle w:val="2"/>
      </w:pPr>
      <w:bookmarkStart w:id="275" w:name="_Toc19634093"/>
      <w:bookmarkStart w:id="276" w:name="_Toc44862931"/>
      <w:bookmarkStart w:id="277" w:name="_Toc191631990"/>
      <w:r>
        <w:t>4.2</w:t>
      </w:r>
      <w:r>
        <w:tab/>
        <w:t>Operation types</w:t>
      </w:r>
      <w:bookmarkEnd w:id="275"/>
      <w:bookmarkEnd w:id="276"/>
      <w:bookmarkEnd w:id="277"/>
    </w:p>
    <w:p w14:paraId="5AB7169B" w14:textId="77777777" w:rsidR="00B41B86" w:rsidRDefault="00B41B86" w:rsidP="00B41B86">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w:t>
      </w:r>
      <w:r>
        <w:t> </w:t>
      </w:r>
      <w:r w:rsidRPr="00141DFF">
        <w:t>[15] for</w:t>
      </w:r>
      <w:r>
        <w:t xml:space="preserve"> operations for E-UTRAN LCS, and 3GPP TS 24.571 [19] for operation for 5G LCS.</w:t>
      </w:r>
    </w:p>
    <w:p w14:paraId="3CEB1BF7" w14:textId="77777777" w:rsidR="00B41B86" w:rsidRDefault="00B41B86" w:rsidP="00B41B86">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B41B86" w14:paraId="3C999F23" w14:textId="77777777" w:rsidTr="00C54879">
        <w:trPr>
          <w:jc w:val="center"/>
        </w:trPr>
        <w:tc>
          <w:tcPr>
            <w:tcW w:w="3794" w:type="dxa"/>
            <w:tcBorders>
              <w:bottom w:val="nil"/>
            </w:tcBorders>
          </w:tcPr>
          <w:p w14:paraId="229C9C89" w14:textId="77777777" w:rsidR="00B41B86" w:rsidRDefault="00B41B86" w:rsidP="00C54879">
            <w:pPr>
              <w:pStyle w:val="TAL"/>
            </w:pPr>
            <w:r>
              <w:rPr>
                <w:b/>
              </w:rPr>
              <w:t>Operation name</w:t>
            </w:r>
          </w:p>
        </w:tc>
        <w:tc>
          <w:tcPr>
            <w:tcW w:w="2693" w:type="dxa"/>
            <w:tcBorders>
              <w:bottom w:val="nil"/>
            </w:tcBorders>
          </w:tcPr>
          <w:p w14:paraId="6D2E0A62" w14:textId="77777777" w:rsidR="00B41B86" w:rsidRDefault="00B41B86" w:rsidP="00C54879">
            <w:pPr>
              <w:pStyle w:val="TAH"/>
            </w:pPr>
            <w:r>
              <w:t>Call related SS</w:t>
            </w:r>
          </w:p>
        </w:tc>
        <w:tc>
          <w:tcPr>
            <w:tcW w:w="2835" w:type="dxa"/>
            <w:tcBorders>
              <w:bottom w:val="nil"/>
            </w:tcBorders>
          </w:tcPr>
          <w:p w14:paraId="1A5150E8" w14:textId="77777777" w:rsidR="00B41B86" w:rsidRDefault="00B41B86" w:rsidP="00C54879">
            <w:pPr>
              <w:pStyle w:val="TAH"/>
            </w:pPr>
            <w:r>
              <w:t>Call independent SS</w:t>
            </w:r>
          </w:p>
        </w:tc>
      </w:tr>
      <w:tr w:rsidR="00B41B86" w14:paraId="7C948D13" w14:textId="77777777" w:rsidTr="00C54879">
        <w:trPr>
          <w:jc w:val="center"/>
        </w:trPr>
        <w:tc>
          <w:tcPr>
            <w:tcW w:w="3794" w:type="dxa"/>
            <w:tcBorders>
              <w:bottom w:val="nil"/>
            </w:tcBorders>
          </w:tcPr>
          <w:p w14:paraId="6C7AC6CC" w14:textId="77777777" w:rsidR="00B41B86" w:rsidRDefault="00B41B86" w:rsidP="00C54879">
            <w:pPr>
              <w:pStyle w:val="TAL"/>
            </w:pPr>
            <w:proofErr w:type="spellStart"/>
            <w:r>
              <w:t>registerSS</w:t>
            </w:r>
            <w:proofErr w:type="spellEnd"/>
          </w:p>
        </w:tc>
        <w:tc>
          <w:tcPr>
            <w:tcW w:w="2693" w:type="dxa"/>
            <w:tcBorders>
              <w:bottom w:val="nil"/>
            </w:tcBorders>
          </w:tcPr>
          <w:p w14:paraId="3D296C15" w14:textId="77777777" w:rsidR="00B41B86" w:rsidRDefault="00B41B86" w:rsidP="00C54879">
            <w:pPr>
              <w:pStyle w:val="TAC"/>
            </w:pPr>
            <w:r>
              <w:t>-</w:t>
            </w:r>
          </w:p>
        </w:tc>
        <w:tc>
          <w:tcPr>
            <w:tcW w:w="2835" w:type="dxa"/>
            <w:tcBorders>
              <w:bottom w:val="nil"/>
            </w:tcBorders>
          </w:tcPr>
          <w:p w14:paraId="792431B9" w14:textId="77777777" w:rsidR="00B41B86" w:rsidRDefault="00B41B86" w:rsidP="00C54879">
            <w:pPr>
              <w:pStyle w:val="TAC"/>
            </w:pPr>
            <w:r>
              <w:t>+</w:t>
            </w:r>
          </w:p>
        </w:tc>
      </w:tr>
      <w:tr w:rsidR="00B41B86" w14:paraId="2D7B934E" w14:textId="77777777" w:rsidTr="00C54879">
        <w:trPr>
          <w:jc w:val="center"/>
        </w:trPr>
        <w:tc>
          <w:tcPr>
            <w:tcW w:w="3794" w:type="dxa"/>
            <w:tcBorders>
              <w:top w:val="nil"/>
              <w:bottom w:val="nil"/>
            </w:tcBorders>
          </w:tcPr>
          <w:p w14:paraId="69F5104E" w14:textId="77777777" w:rsidR="00B41B86" w:rsidRDefault="00B41B86" w:rsidP="00C54879">
            <w:pPr>
              <w:pStyle w:val="TAL"/>
            </w:pPr>
            <w:proofErr w:type="spellStart"/>
            <w:r>
              <w:t>eraseSS</w:t>
            </w:r>
            <w:proofErr w:type="spellEnd"/>
          </w:p>
        </w:tc>
        <w:tc>
          <w:tcPr>
            <w:tcW w:w="2693" w:type="dxa"/>
            <w:tcBorders>
              <w:top w:val="nil"/>
              <w:bottom w:val="nil"/>
            </w:tcBorders>
          </w:tcPr>
          <w:p w14:paraId="797F6AA8" w14:textId="77777777" w:rsidR="00B41B86" w:rsidRDefault="00B41B86" w:rsidP="00C54879">
            <w:pPr>
              <w:pStyle w:val="TAC"/>
            </w:pPr>
            <w:r>
              <w:t>-</w:t>
            </w:r>
          </w:p>
        </w:tc>
        <w:tc>
          <w:tcPr>
            <w:tcW w:w="2835" w:type="dxa"/>
            <w:tcBorders>
              <w:top w:val="nil"/>
              <w:bottom w:val="nil"/>
            </w:tcBorders>
          </w:tcPr>
          <w:p w14:paraId="282BA592" w14:textId="77777777" w:rsidR="00B41B86" w:rsidRDefault="00B41B86" w:rsidP="00C54879">
            <w:pPr>
              <w:pStyle w:val="TAC"/>
            </w:pPr>
            <w:r>
              <w:t>+</w:t>
            </w:r>
          </w:p>
        </w:tc>
      </w:tr>
      <w:tr w:rsidR="00B41B86" w14:paraId="0B02173C" w14:textId="77777777" w:rsidTr="00C54879">
        <w:trPr>
          <w:jc w:val="center"/>
        </w:trPr>
        <w:tc>
          <w:tcPr>
            <w:tcW w:w="3794" w:type="dxa"/>
            <w:tcBorders>
              <w:top w:val="nil"/>
              <w:bottom w:val="nil"/>
            </w:tcBorders>
          </w:tcPr>
          <w:p w14:paraId="78CED2D3" w14:textId="77777777" w:rsidR="00B41B86" w:rsidRDefault="00B41B86" w:rsidP="00C54879">
            <w:pPr>
              <w:pStyle w:val="TAL"/>
            </w:pPr>
            <w:proofErr w:type="spellStart"/>
            <w:r>
              <w:t>activateSS</w:t>
            </w:r>
            <w:proofErr w:type="spellEnd"/>
          </w:p>
        </w:tc>
        <w:tc>
          <w:tcPr>
            <w:tcW w:w="2693" w:type="dxa"/>
            <w:tcBorders>
              <w:top w:val="nil"/>
              <w:bottom w:val="nil"/>
            </w:tcBorders>
          </w:tcPr>
          <w:p w14:paraId="317AF166" w14:textId="77777777" w:rsidR="00B41B86" w:rsidRDefault="00B41B86" w:rsidP="00C54879">
            <w:pPr>
              <w:pStyle w:val="TAC"/>
            </w:pPr>
            <w:r>
              <w:t>-</w:t>
            </w:r>
          </w:p>
        </w:tc>
        <w:tc>
          <w:tcPr>
            <w:tcW w:w="2835" w:type="dxa"/>
            <w:tcBorders>
              <w:top w:val="nil"/>
              <w:bottom w:val="nil"/>
            </w:tcBorders>
          </w:tcPr>
          <w:p w14:paraId="548B9C90" w14:textId="77777777" w:rsidR="00B41B86" w:rsidRDefault="00B41B86" w:rsidP="00C54879">
            <w:pPr>
              <w:pStyle w:val="TAC"/>
            </w:pPr>
            <w:r>
              <w:t>+</w:t>
            </w:r>
          </w:p>
        </w:tc>
      </w:tr>
      <w:tr w:rsidR="00B41B86" w14:paraId="73708A25" w14:textId="77777777" w:rsidTr="00C54879">
        <w:trPr>
          <w:jc w:val="center"/>
        </w:trPr>
        <w:tc>
          <w:tcPr>
            <w:tcW w:w="3794" w:type="dxa"/>
            <w:tcBorders>
              <w:top w:val="nil"/>
              <w:bottom w:val="nil"/>
            </w:tcBorders>
          </w:tcPr>
          <w:p w14:paraId="6A4200E2" w14:textId="77777777" w:rsidR="00B41B86" w:rsidRDefault="00B41B86" w:rsidP="00C54879">
            <w:pPr>
              <w:pStyle w:val="TAL"/>
            </w:pPr>
            <w:proofErr w:type="spellStart"/>
            <w:r>
              <w:t>deactivateSS</w:t>
            </w:r>
            <w:proofErr w:type="spellEnd"/>
          </w:p>
        </w:tc>
        <w:tc>
          <w:tcPr>
            <w:tcW w:w="2693" w:type="dxa"/>
            <w:tcBorders>
              <w:top w:val="nil"/>
              <w:bottom w:val="nil"/>
            </w:tcBorders>
          </w:tcPr>
          <w:p w14:paraId="0128BEC3" w14:textId="77777777" w:rsidR="00B41B86" w:rsidRDefault="00B41B86" w:rsidP="00C54879">
            <w:pPr>
              <w:pStyle w:val="TAC"/>
            </w:pPr>
            <w:r>
              <w:t>-</w:t>
            </w:r>
          </w:p>
        </w:tc>
        <w:tc>
          <w:tcPr>
            <w:tcW w:w="2835" w:type="dxa"/>
            <w:tcBorders>
              <w:top w:val="nil"/>
              <w:bottom w:val="nil"/>
            </w:tcBorders>
          </w:tcPr>
          <w:p w14:paraId="132AFE75" w14:textId="77777777" w:rsidR="00B41B86" w:rsidRDefault="00B41B86" w:rsidP="00C54879">
            <w:pPr>
              <w:pStyle w:val="TAC"/>
            </w:pPr>
            <w:r>
              <w:t>+</w:t>
            </w:r>
          </w:p>
        </w:tc>
      </w:tr>
      <w:tr w:rsidR="00B41B86" w14:paraId="1A81D2CD" w14:textId="77777777" w:rsidTr="00C54879">
        <w:trPr>
          <w:jc w:val="center"/>
        </w:trPr>
        <w:tc>
          <w:tcPr>
            <w:tcW w:w="3794" w:type="dxa"/>
            <w:tcBorders>
              <w:top w:val="nil"/>
              <w:bottom w:val="nil"/>
            </w:tcBorders>
          </w:tcPr>
          <w:p w14:paraId="3F70A943" w14:textId="77777777" w:rsidR="00B41B86" w:rsidRDefault="00B41B86" w:rsidP="00C54879">
            <w:pPr>
              <w:pStyle w:val="TAL"/>
            </w:pPr>
            <w:proofErr w:type="spellStart"/>
            <w:r>
              <w:t>interrogateSS</w:t>
            </w:r>
            <w:proofErr w:type="spellEnd"/>
          </w:p>
        </w:tc>
        <w:tc>
          <w:tcPr>
            <w:tcW w:w="2693" w:type="dxa"/>
            <w:tcBorders>
              <w:top w:val="nil"/>
              <w:bottom w:val="nil"/>
            </w:tcBorders>
          </w:tcPr>
          <w:p w14:paraId="601A3C4A" w14:textId="77777777" w:rsidR="00B41B86" w:rsidRDefault="00B41B86" w:rsidP="00C54879">
            <w:pPr>
              <w:pStyle w:val="TAC"/>
            </w:pPr>
            <w:r>
              <w:t>-</w:t>
            </w:r>
          </w:p>
        </w:tc>
        <w:tc>
          <w:tcPr>
            <w:tcW w:w="2835" w:type="dxa"/>
            <w:tcBorders>
              <w:top w:val="nil"/>
              <w:bottom w:val="nil"/>
            </w:tcBorders>
          </w:tcPr>
          <w:p w14:paraId="6987D1A0" w14:textId="77777777" w:rsidR="00B41B86" w:rsidRDefault="00B41B86" w:rsidP="00C54879">
            <w:pPr>
              <w:pStyle w:val="TAC"/>
            </w:pPr>
            <w:r>
              <w:t>+</w:t>
            </w:r>
          </w:p>
        </w:tc>
      </w:tr>
      <w:tr w:rsidR="00B41B86" w14:paraId="64CE7EA2" w14:textId="77777777" w:rsidTr="00C54879">
        <w:trPr>
          <w:jc w:val="center"/>
        </w:trPr>
        <w:tc>
          <w:tcPr>
            <w:tcW w:w="3794" w:type="dxa"/>
            <w:tcBorders>
              <w:top w:val="nil"/>
              <w:bottom w:val="nil"/>
            </w:tcBorders>
          </w:tcPr>
          <w:p w14:paraId="0180B6A0" w14:textId="77777777" w:rsidR="00B41B86" w:rsidRDefault="00B41B86" w:rsidP="00C54879">
            <w:pPr>
              <w:pStyle w:val="TAL"/>
            </w:pPr>
            <w:proofErr w:type="spellStart"/>
            <w:r>
              <w:t>registerPassword</w:t>
            </w:r>
            <w:proofErr w:type="spellEnd"/>
          </w:p>
        </w:tc>
        <w:tc>
          <w:tcPr>
            <w:tcW w:w="2693" w:type="dxa"/>
            <w:tcBorders>
              <w:top w:val="nil"/>
              <w:bottom w:val="nil"/>
            </w:tcBorders>
          </w:tcPr>
          <w:p w14:paraId="41EADBC9" w14:textId="77777777" w:rsidR="00B41B86" w:rsidRDefault="00B41B86" w:rsidP="00C54879">
            <w:pPr>
              <w:pStyle w:val="TAC"/>
            </w:pPr>
            <w:r>
              <w:t>-</w:t>
            </w:r>
          </w:p>
        </w:tc>
        <w:tc>
          <w:tcPr>
            <w:tcW w:w="2835" w:type="dxa"/>
            <w:tcBorders>
              <w:top w:val="nil"/>
              <w:bottom w:val="nil"/>
            </w:tcBorders>
          </w:tcPr>
          <w:p w14:paraId="69FE88AF" w14:textId="77777777" w:rsidR="00B41B86" w:rsidRDefault="00B41B86" w:rsidP="00C54879">
            <w:pPr>
              <w:pStyle w:val="TAC"/>
            </w:pPr>
            <w:r>
              <w:t>+</w:t>
            </w:r>
          </w:p>
        </w:tc>
      </w:tr>
      <w:tr w:rsidR="00B41B86" w14:paraId="2FD2E31B" w14:textId="77777777" w:rsidTr="00C54879">
        <w:trPr>
          <w:jc w:val="center"/>
        </w:trPr>
        <w:tc>
          <w:tcPr>
            <w:tcW w:w="3794" w:type="dxa"/>
            <w:tcBorders>
              <w:top w:val="nil"/>
              <w:bottom w:val="nil"/>
            </w:tcBorders>
          </w:tcPr>
          <w:p w14:paraId="60DCFD9E" w14:textId="77777777" w:rsidR="00B41B86" w:rsidRDefault="00B41B86" w:rsidP="00C54879">
            <w:pPr>
              <w:pStyle w:val="TAL"/>
            </w:pPr>
            <w:proofErr w:type="spellStart"/>
            <w:r>
              <w:t>getPassword</w:t>
            </w:r>
            <w:proofErr w:type="spellEnd"/>
          </w:p>
        </w:tc>
        <w:tc>
          <w:tcPr>
            <w:tcW w:w="2693" w:type="dxa"/>
            <w:tcBorders>
              <w:top w:val="nil"/>
              <w:bottom w:val="nil"/>
            </w:tcBorders>
          </w:tcPr>
          <w:p w14:paraId="18FA7E67" w14:textId="77777777" w:rsidR="00B41B86" w:rsidRDefault="00B41B86" w:rsidP="00C54879">
            <w:pPr>
              <w:pStyle w:val="TAC"/>
            </w:pPr>
            <w:r>
              <w:t>-</w:t>
            </w:r>
          </w:p>
        </w:tc>
        <w:tc>
          <w:tcPr>
            <w:tcW w:w="2835" w:type="dxa"/>
            <w:tcBorders>
              <w:top w:val="nil"/>
              <w:bottom w:val="nil"/>
            </w:tcBorders>
          </w:tcPr>
          <w:p w14:paraId="5CCFED63" w14:textId="77777777" w:rsidR="00B41B86" w:rsidRDefault="00B41B86" w:rsidP="00C54879">
            <w:pPr>
              <w:pStyle w:val="TAC"/>
            </w:pPr>
            <w:r>
              <w:t>+</w:t>
            </w:r>
          </w:p>
        </w:tc>
      </w:tr>
      <w:tr w:rsidR="00B41B86" w14:paraId="617C6B65" w14:textId="77777777" w:rsidTr="00C54879">
        <w:trPr>
          <w:jc w:val="center"/>
        </w:trPr>
        <w:tc>
          <w:tcPr>
            <w:tcW w:w="3794" w:type="dxa"/>
            <w:tcBorders>
              <w:top w:val="nil"/>
              <w:bottom w:val="nil"/>
            </w:tcBorders>
          </w:tcPr>
          <w:p w14:paraId="485F4B1D" w14:textId="77777777" w:rsidR="00B41B86" w:rsidRDefault="00B41B86" w:rsidP="00C54879">
            <w:pPr>
              <w:pStyle w:val="TAL"/>
            </w:pPr>
            <w:proofErr w:type="spellStart"/>
            <w:r>
              <w:t>processUnstructuredSS</w:t>
            </w:r>
            <w:proofErr w:type="spellEnd"/>
            <w:r>
              <w:t>-Data</w:t>
            </w:r>
          </w:p>
        </w:tc>
        <w:tc>
          <w:tcPr>
            <w:tcW w:w="2693" w:type="dxa"/>
            <w:tcBorders>
              <w:top w:val="nil"/>
              <w:bottom w:val="nil"/>
            </w:tcBorders>
          </w:tcPr>
          <w:p w14:paraId="0AD17C3E" w14:textId="77777777" w:rsidR="00B41B86" w:rsidRDefault="00B41B86" w:rsidP="00C54879">
            <w:pPr>
              <w:pStyle w:val="TAC"/>
            </w:pPr>
            <w:r>
              <w:t>+</w:t>
            </w:r>
          </w:p>
        </w:tc>
        <w:tc>
          <w:tcPr>
            <w:tcW w:w="2835" w:type="dxa"/>
            <w:tcBorders>
              <w:top w:val="nil"/>
              <w:bottom w:val="nil"/>
            </w:tcBorders>
          </w:tcPr>
          <w:p w14:paraId="21980ECC" w14:textId="77777777" w:rsidR="00B41B86" w:rsidRDefault="00B41B86" w:rsidP="00C54879">
            <w:pPr>
              <w:pStyle w:val="TAC"/>
            </w:pPr>
            <w:r>
              <w:t>+</w:t>
            </w:r>
          </w:p>
        </w:tc>
      </w:tr>
      <w:tr w:rsidR="00B41B86" w14:paraId="0405F105" w14:textId="77777777" w:rsidTr="00C54879">
        <w:trPr>
          <w:jc w:val="center"/>
        </w:trPr>
        <w:tc>
          <w:tcPr>
            <w:tcW w:w="3794" w:type="dxa"/>
            <w:tcBorders>
              <w:top w:val="nil"/>
              <w:bottom w:val="nil"/>
            </w:tcBorders>
          </w:tcPr>
          <w:p w14:paraId="7D30DFDF" w14:textId="77777777" w:rsidR="00B41B86" w:rsidRDefault="00B41B86" w:rsidP="00C54879">
            <w:pPr>
              <w:pStyle w:val="TAL"/>
            </w:pPr>
            <w:proofErr w:type="spellStart"/>
            <w:r>
              <w:t>forwardCheckSS</w:t>
            </w:r>
            <w:proofErr w:type="spellEnd"/>
            <w:r>
              <w:t>-Indication</w:t>
            </w:r>
          </w:p>
        </w:tc>
        <w:tc>
          <w:tcPr>
            <w:tcW w:w="2693" w:type="dxa"/>
            <w:tcBorders>
              <w:top w:val="nil"/>
              <w:bottom w:val="nil"/>
            </w:tcBorders>
          </w:tcPr>
          <w:p w14:paraId="57097A93" w14:textId="77777777" w:rsidR="00B41B86" w:rsidRDefault="00B41B86" w:rsidP="00C54879">
            <w:pPr>
              <w:pStyle w:val="TAC"/>
            </w:pPr>
            <w:r>
              <w:t>-</w:t>
            </w:r>
          </w:p>
        </w:tc>
        <w:tc>
          <w:tcPr>
            <w:tcW w:w="2835" w:type="dxa"/>
            <w:tcBorders>
              <w:top w:val="nil"/>
              <w:bottom w:val="nil"/>
            </w:tcBorders>
          </w:tcPr>
          <w:p w14:paraId="21B05051" w14:textId="77777777" w:rsidR="00B41B86" w:rsidRDefault="00B41B86" w:rsidP="00C54879">
            <w:pPr>
              <w:pStyle w:val="TAC"/>
            </w:pPr>
            <w:r>
              <w:t>+</w:t>
            </w:r>
          </w:p>
        </w:tc>
      </w:tr>
      <w:tr w:rsidR="00B41B86" w14:paraId="403E551A" w14:textId="77777777" w:rsidTr="00C54879">
        <w:trPr>
          <w:jc w:val="center"/>
        </w:trPr>
        <w:tc>
          <w:tcPr>
            <w:tcW w:w="3794" w:type="dxa"/>
            <w:tcBorders>
              <w:top w:val="nil"/>
              <w:bottom w:val="nil"/>
            </w:tcBorders>
          </w:tcPr>
          <w:p w14:paraId="72FC0C21" w14:textId="77777777" w:rsidR="00B41B86" w:rsidRDefault="00B41B86" w:rsidP="00C54879">
            <w:pPr>
              <w:pStyle w:val="TAL"/>
            </w:pPr>
            <w:proofErr w:type="spellStart"/>
            <w:r>
              <w:t>processUnstructuredSS</w:t>
            </w:r>
            <w:proofErr w:type="spellEnd"/>
            <w:r>
              <w:t>-Request</w:t>
            </w:r>
          </w:p>
        </w:tc>
        <w:tc>
          <w:tcPr>
            <w:tcW w:w="2693" w:type="dxa"/>
            <w:tcBorders>
              <w:top w:val="nil"/>
              <w:bottom w:val="nil"/>
            </w:tcBorders>
          </w:tcPr>
          <w:p w14:paraId="4A6A3A7C" w14:textId="77777777" w:rsidR="00B41B86" w:rsidRDefault="00B41B86" w:rsidP="00C54879">
            <w:pPr>
              <w:pStyle w:val="TAC"/>
            </w:pPr>
            <w:r>
              <w:t>-</w:t>
            </w:r>
          </w:p>
        </w:tc>
        <w:tc>
          <w:tcPr>
            <w:tcW w:w="2835" w:type="dxa"/>
            <w:tcBorders>
              <w:top w:val="nil"/>
              <w:bottom w:val="nil"/>
            </w:tcBorders>
          </w:tcPr>
          <w:p w14:paraId="6852817C" w14:textId="77777777" w:rsidR="00B41B86" w:rsidRDefault="00B41B86" w:rsidP="00C54879">
            <w:pPr>
              <w:pStyle w:val="TAC"/>
            </w:pPr>
            <w:r>
              <w:t>+</w:t>
            </w:r>
          </w:p>
        </w:tc>
      </w:tr>
      <w:tr w:rsidR="00B41B86" w14:paraId="08E0126A" w14:textId="77777777" w:rsidTr="00C54879">
        <w:trPr>
          <w:jc w:val="center"/>
        </w:trPr>
        <w:tc>
          <w:tcPr>
            <w:tcW w:w="3794" w:type="dxa"/>
            <w:tcBorders>
              <w:top w:val="nil"/>
              <w:bottom w:val="nil"/>
            </w:tcBorders>
          </w:tcPr>
          <w:p w14:paraId="3253A53B" w14:textId="77777777" w:rsidR="00B41B86" w:rsidRDefault="00B41B86" w:rsidP="00C54879">
            <w:pPr>
              <w:pStyle w:val="TAL"/>
            </w:pPr>
            <w:proofErr w:type="spellStart"/>
            <w:r>
              <w:t>unstructuredSS</w:t>
            </w:r>
            <w:proofErr w:type="spellEnd"/>
            <w:r>
              <w:t>-Request</w:t>
            </w:r>
          </w:p>
        </w:tc>
        <w:tc>
          <w:tcPr>
            <w:tcW w:w="2693" w:type="dxa"/>
            <w:tcBorders>
              <w:top w:val="nil"/>
              <w:bottom w:val="nil"/>
            </w:tcBorders>
          </w:tcPr>
          <w:p w14:paraId="4DF699A8" w14:textId="77777777" w:rsidR="00B41B86" w:rsidRDefault="00B41B86" w:rsidP="00C54879">
            <w:pPr>
              <w:pStyle w:val="TAC"/>
            </w:pPr>
            <w:r>
              <w:t>-</w:t>
            </w:r>
          </w:p>
        </w:tc>
        <w:tc>
          <w:tcPr>
            <w:tcW w:w="2835" w:type="dxa"/>
            <w:tcBorders>
              <w:top w:val="nil"/>
              <w:bottom w:val="nil"/>
            </w:tcBorders>
          </w:tcPr>
          <w:p w14:paraId="087197FA" w14:textId="77777777" w:rsidR="00B41B86" w:rsidRDefault="00B41B86" w:rsidP="00C54879">
            <w:pPr>
              <w:pStyle w:val="TAC"/>
            </w:pPr>
            <w:r>
              <w:t>+</w:t>
            </w:r>
          </w:p>
        </w:tc>
      </w:tr>
      <w:tr w:rsidR="00B41B86" w14:paraId="78CD6F51" w14:textId="77777777" w:rsidTr="00C54879">
        <w:trPr>
          <w:jc w:val="center"/>
        </w:trPr>
        <w:tc>
          <w:tcPr>
            <w:tcW w:w="3794" w:type="dxa"/>
            <w:tcBorders>
              <w:top w:val="nil"/>
              <w:bottom w:val="nil"/>
            </w:tcBorders>
          </w:tcPr>
          <w:p w14:paraId="172F0FA7" w14:textId="77777777" w:rsidR="00B41B86" w:rsidRDefault="00B41B86" w:rsidP="00C54879">
            <w:pPr>
              <w:pStyle w:val="TAL"/>
            </w:pPr>
            <w:proofErr w:type="spellStart"/>
            <w:r>
              <w:t>unstructuredSS</w:t>
            </w:r>
            <w:proofErr w:type="spellEnd"/>
            <w:r>
              <w:t>-Notify</w:t>
            </w:r>
          </w:p>
        </w:tc>
        <w:tc>
          <w:tcPr>
            <w:tcW w:w="2693" w:type="dxa"/>
            <w:tcBorders>
              <w:top w:val="nil"/>
              <w:bottom w:val="nil"/>
            </w:tcBorders>
          </w:tcPr>
          <w:p w14:paraId="0378346A" w14:textId="77777777" w:rsidR="00B41B86" w:rsidRDefault="00B41B86" w:rsidP="00C54879">
            <w:pPr>
              <w:pStyle w:val="TAC"/>
            </w:pPr>
            <w:r>
              <w:t>-</w:t>
            </w:r>
          </w:p>
        </w:tc>
        <w:tc>
          <w:tcPr>
            <w:tcW w:w="2835" w:type="dxa"/>
            <w:tcBorders>
              <w:top w:val="nil"/>
              <w:bottom w:val="nil"/>
            </w:tcBorders>
          </w:tcPr>
          <w:p w14:paraId="357F8992" w14:textId="77777777" w:rsidR="00B41B86" w:rsidRDefault="00B41B86" w:rsidP="00C54879">
            <w:pPr>
              <w:pStyle w:val="TAC"/>
            </w:pPr>
            <w:r>
              <w:t>+</w:t>
            </w:r>
          </w:p>
        </w:tc>
      </w:tr>
      <w:tr w:rsidR="00B41B86" w14:paraId="289C999B" w14:textId="77777777" w:rsidTr="00C54879">
        <w:trPr>
          <w:jc w:val="center"/>
        </w:trPr>
        <w:tc>
          <w:tcPr>
            <w:tcW w:w="3794" w:type="dxa"/>
            <w:tcBorders>
              <w:top w:val="nil"/>
              <w:bottom w:val="nil"/>
            </w:tcBorders>
          </w:tcPr>
          <w:p w14:paraId="7C3468FD" w14:textId="77777777" w:rsidR="00B41B86" w:rsidRDefault="00B41B86" w:rsidP="00C54879">
            <w:pPr>
              <w:pStyle w:val="TAL"/>
            </w:pPr>
            <w:proofErr w:type="spellStart"/>
            <w:r>
              <w:t>forwardChargeAdvice</w:t>
            </w:r>
            <w:proofErr w:type="spellEnd"/>
          </w:p>
        </w:tc>
        <w:tc>
          <w:tcPr>
            <w:tcW w:w="2693" w:type="dxa"/>
            <w:tcBorders>
              <w:top w:val="nil"/>
              <w:bottom w:val="nil"/>
            </w:tcBorders>
          </w:tcPr>
          <w:p w14:paraId="01ACA7C7" w14:textId="77777777" w:rsidR="00B41B86" w:rsidRDefault="00B41B86" w:rsidP="00C54879">
            <w:pPr>
              <w:pStyle w:val="TAC"/>
            </w:pPr>
            <w:r>
              <w:t>+</w:t>
            </w:r>
          </w:p>
        </w:tc>
        <w:tc>
          <w:tcPr>
            <w:tcW w:w="2835" w:type="dxa"/>
            <w:tcBorders>
              <w:top w:val="nil"/>
              <w:bottom w:val="nil"/>
            </w:tcBorders>
          </w:tcPr>
          <w:p w14:paraId="57AD2621" w14:textId="77777777" w:rsidR="00B41B86" w:rsidRDefault="00B41B86" w:rsidP="00C54879">
            <w:pPr>
              <w:pStyle w:val="TAC"/>
            </w:pPr>
            <w:r>
              <w:t>-</w:t>
            </w:r>
          </w:p>
        </w:tc>
      </w:tr>
      <w:tr w:rsidR="00B41B86" w14:paraId="2F33D8EB" w14:textId="77777777" w:rsidTr="00C54879">
        <w:trPr>
          <w:jc w:val="center"/>
        </w:trPr>
        <w:tc>
          <w:tcPr>
            <w:tcW w:w="3794" w:type="dxa"/>
            <w:tcBorders>
              <w:top w:val="nil"/>
              <w:bottom w:val="nil"/>
            </w:tcBorders>
          </w:tcPr>
          <w:p w14:paraId="1ABDA315" w14:textId="77777777" w:rsidR="00B41B86" w:rsidRDefault="00B41B86" w:rsidP="00C54879">
            <w:pPr>
              <w:pStyle w:val="TAL"/>
            </w:pPr>
            <w:proofErr w:type="spellStart"/>
            <w:r>
              <w:t>notifySS</w:t>
            </w:r>
            <w:proofErr w:type="spellEnd"/>
          </w:p>
        </w:tc>
        <w:tc>
          <w:tcPr>
            <w:tcW w:w="2693" w:type="dxa"/>
            <w:tcBorders>
              <w:top w:val="nil"/>
              <w:bottom w:val="nil"/>
            </w:tcBorders>
          </w:tcPr>
          <w:p w14:paraId="782612F3" w14:textId="77777777" w:rsidR="00B41B86" w:rsidRDefault="00B41B86" w:rsidP="00C54879">
            <w:pPr>
              <w:pStyle w:val="TAC"/>
            </w:pPr>
            <w:r>
              <w:t>+</w:t>
            </w:r>
          </w:p>
        </w:tc>
        <w:tc>
          <w:tcPr>
            <w:tcW w:w="2835" w:type="dxa"/>
            <w:tcBorders>
              <w:top w:val="nil"/>
              <w:bottom w:val="nil"/>
            </w:tcBorders>
          </w:tcPr>
          <w:p w14:paraId="67B1E890" w14:textId="77777777" w:rsidR="00B41B86" w:rsidRDefault="00B41B86" w:rsidP="00C54879">
            <w:pPr>
              <w:pStyle w:val="TAC"/>
            </w:pPr>
            <w:r>
              <w:t>-</w:t>
            </w:r>
          </w:p>
        </w:tc>
      </w:tr>
      <w:tr w:rsidR="00B41B86" w14:paraId="7BBEF09E" w14:textId="77777777" w:rsidTr="00C54879">
        <w:trPr>
          <w:jc w:val="center"/>
        </w:trPr>
        <w:tc>
          <w:tcPr>
            <w:tcW w:w="3794" w:type="dxa"/>
            <w:tcBorders>
              <w:top w:val="nil"/>
              <w:bottom w:val="nil"/>
            </w:tcBorders>
          </w:tcPr>
          <w:p w14:paraId="73158BD4" w14:textId="77777777" w:rsidR="00B41B86" w:rsidRDefault="00B41B86" w:rsidP="00C54879">
            <w:pPr>
              <w:pStyle w:val="TAL"/>
            </w:pPr>
            <w:proofErr w:type="spellStart"/>
            <w:r>
              <w:t>forwardCUG</w:t>
            </w:r>
            <w:proofErr w:type="spellEnd"/>
            <w:r>
              <w:t>-Info</w:t>
            </w:r>
          </w:p>
        </w:tc>
        <w:tc>
          <w:tcPr>
            <w:tcW w:w="2693" w:type="dxa"/>
            <w:tcBorders>
              <w:top w:val="nil"/>
              <w:bottom w:val="nil"/>
            </w:tcBorders>
          </w:tcPr>
          <w:p w14:paraId="1CA249C4" w14:textId="77777777" w:rsidR="00B41B86" w:rsidRDefault="00B41B86" w:rsidP="00C54879">
            <w:pPr>
              <w:pStyle w:val="TAC"/>
            </w:pPr>
            <w:r>
              <w:t>+</w:t>
            </w:r>
          </w:p>
        </w:tc>
        <w:tc>
          <w:tcPr>
            <w:tcW w:w="2835" w:type="dxa"/>
            <w:tcBorders>
              <w:top w:val="nil"/>
              <w:bottom w:val="nil"/>
            </w:tcBorders>
          </w:tcPr>
          <w:p w14:paraId="18F4A086" w14:textId="77777777" w:rsidR="00B41B86" w:rsidRDefault="00B41B86" w:rsidP="00C54879">
            <w:pPr>
              <w:pStyle w:val="TAC"/>
            </w:pPr>
            <w:r>
              <w:t>-</w:t>
            </w:r>
          </w:p>
        </w:tc>
      </w:tr>
      <w:tr w:rsidR="00B41B86" w14:paraId="2ADD69F1" w14:textId="77777777" w:rsidTr="00C54879">
        <w:trPr>
          <w:jc w:val="center"/>
        </w:trPr>
        <w:tc>
          <w:tcPr>
            <w:tcW w:w="3794" w:type="dxa"/>
            <w:tcBorders>
              <w:top w:val="nil"/>
              <w:bottom w:val="nil"/>
            </w:tcBorders>
          </w:tcPr>
          <w:p w14:paraId="6721E996" w14:textId="77777777" w:rsidR="00B41B86" w:rsidRDefault="00B41B86" w:rsidP="00C54879">
            <w:pPr>
              <w:pStyle w:val="TAL"/>
            </w:pPr>
            <w:proofErr w:type="spellStart"/>
            <w:r>
              <w:t>buildMPTY</w:t>
            </w:r>
            <w:proofErr w:type="spellEnd"/>
          </w:p>
        </w:tc>
        <w:tc>
          <w:tcPr>
            <w:tcW w:w="2693" w:type="dxa"/>
            <w:tcBorders>
              <w:top w:val="nil"/>
              <w:bottom w:val="nil"/>
            </w:tcBorders>
          </w:tcPr>
          <w:p w14:paraId="1B0B1A01" w14:textId="77777777" w:rsidR="00B41B86" w:rsidRDefault="00B41B86" w:rsidP="00C54879">
            <w:pPr>
              <w:pStyle w:val="TAC"/>
            </w:pPr>
            <w:r>
              <w:t>+</w:t>
            </w:r>
          </w:p>
        </w:tc>
        <w:tc>
          <w:tcPr>
            <w:tcW w:w="2835" w:type="dxa"/>
            <w:tcBorders>
              <w:top w:val="nil"/>
              <w:bottom w:val="nil"/>
            </w:tcBorders>
          </w:tcPr>
          <w:p w14:paraId="13F14B2B" w14:textId="77777777" w:rsidR="00B41B86" w:rsidRDefault="00B41B86" w:rsidP="00C54879">
            <w:pPr>
              <w:pStyle w:val="TAC"/>
            </w:pPr>
            <w:r>
              <w:t>-</w:t>
            </w:r>
          </w:p>
        </w:tc>
      </w:tr>
      <w:tr w:rsidR="00B41B86" w14:paraId="1EFAB4E4" w14:textId="77777777" w:rsidTr="00C54879">
        <w:trPr>
          <w:jc w:val="center"/>
        </w:trPr>
        <w:tc>
          <w:tcPr>
            <w:tcW w:w="3794" w:type="dxa"/>
            <w:tcBorders>
              <w:top w:val="nil"/>
              <w:bottom w:val="nil"/>
            </w:tcBorders>
          </w:tcPr>
          <w:p w14:paraId="0B361AAC" w14:textId="77777777" w:rsidR="00B41B86" w:rsidRDefault="00B41B86" w:rsidP="00C54879">
            <w:pPr>
              <w:pStyle w:val="TAL"/>
            </w:pPr>
            <w:proofErr w:type="spellStart"/>
            <w:r>
              <w:t>holdMPTY</w:t>
            </w:r>
            <w:proofErr w:type="spellEnd"/>
          </w:p>
        </w:tc>
        <w:tc>
          <w:tcPr>
            <w:tcW w:w="2693" w:type="dxa"/>
            <w:tcBorders>
              <w:top w:val="nil"/>
              <w:bottom w:val="nil"/>
            </w:tcBorders>
          </w:tcPr>
          <w:p w14:paraId="35A9DCFA" w14:textId="77777777" w:rsidR="00B41B86" w:rsidRDefault="00B41B86" w:rsidP="00C54879">
            <w:pPr>
              <w:pStyle w:val="TAC"/>
            </w:pPr>
            <w:r>
              <w:t>+</w:t>
            </w:r>
          </w:p>
        </w:tc>
        <w:tc>
          <w:tcPr>
            <w:tcW w:w="2835" w:type="dxa"/>
            <w:tcBorders>
              <w:top w:val="nil"/>
              <w:bottom w:val="nil"/>
            </w:tcBorders>
          </w:tcPr>
          <w:p w14:paraId="508F27E7" w14:textId="77777777" w:rsidR="00B41B86" w:rsidRDefault="00B41B86" w:rsidP="00C54879">
            <w:pPr>
              <w:pStyle w:val="TAC"/>
            </w:pPr>
            <w:r>
              <w:t>-</w:t>
            </w:r>
          </w:p>
        </w:tc>
      </w:tr>
      <w:tr w:rsidR="00B41B86" w14:paraId="6FBAD460" w14:textId="77777777" w:rsidTr="00C54879">
        <w:trPr>
          <w:jc w:val="center"/>
        </w:trPr>
        <w:tc>
          <w:tcPr>
            <w:tcW w:w="3794" w:type="dxa"/>
            <w:tcBorders>
              <w:top w:val="nil"/>
              <w:bottom w:val="nil"/>
            </w:tcBorders>
          </w:tcPr>
          <w:p w14:paraId="12FA5EDB" w14:textId="77777777" w:rsidR="00B41B86" w:rsidRDefault="00B41B86" w:rsidP="00C54879">
            <w:pPr>
              <w:pStyle w:val="TAL"/>
            </w:pPr>
            <w:proofErr w:type="spellStart"/>
            <w:r>
              <w:t>retrieveMPTY</w:t>
            </w:r>
            <w:proofErr w:type="spellEnd"/>
          </w:p>
        </w:tc>
        <w:tc>
          <w:tcPr>
            <w:tcW w:w="2693" w:type="dxa"/>
            <w:tcBorders>
              <w:top w:val="nil"/>
              <w:bottom w:val="nil"/>
            </w:tcBorders>
          </w:tcPr>
          <w:p w14:paraId="2A15AABC" w14:textId="77777777" w:rsidR="00B41B86" w:rsidRDefault="00B41B86" w:rsidP="00C54879">
            <w:pPr>
              <w:pStyle w:val="TAC"/>
            </w:pPr>
            <w:r>
              <w:t>+</w:t>
            </w:r>
          </w:p>
        </w:tc>
        <w:tc>
          <w:tcPr>
            <w:tcW w:w="2835" w:type="dxa"/>
            <w:tcBorders>
              <w:top w:val="nil"/>
              <w:bottom w:val="nil"/>
            </w:tcBorders>
          </w:tcPr>
          <w:p w14:paraId="1C43CA76" w14:textId="77777777" w:rsidR="00B41B86" w:rsidRDefault="00B41B86" w:rsidP="00C54879">
            <w:pPr>
              <w:pStyle w:val="TAC"/>
            </w:pPr>
            <w:r>
              <w:t>-</w:t>
            </w:r>
          </w:p>
        </w:tc>
      </w:tr>
      <w:tr w:rsidR="00B41B86" w14:paraId="7E44EB60" w14:textId="77777777" w:rsidTr="00C54879">
        <w:trPr>
          <w:jc w:val="center"/>
        </w:trPr>
        <w:tc>
          <w:tcPr>
            <w:tcW w:w="3794" w:type="dxa"/>
            <w:tcBorders>
              <w:top w:val="nil"/>
              <w:bottom w:val="nil"/>
            </w:tcBorders>
          </w:tcPr>
          <w:p w14:paraId="6D7259F6" w14:textId="77777777" w:rsidR="00B41B86" w:rsidRDefault="00B41B86" w:rsidP="00C54879">
            <w:pPr>
              <w:pStyle w:val="TAL"/>
            </w:pPr>
            <w:proofErr w:type="spellStart"/>
            <w:r>
              <w:t>splitMPTY</w:t>
            </w:r>
            <w:proofErr w:type="spellEnd"/>
          </w:p>
        </w:tc>
        <w:tc>
          <w:tcPr>
            <w:tcW w:w="2693" w:type="dxa"/>
            <w:tcBorders>
              <w:top w:val="nil"/>
              <w:bottom w:val="nil"/>
            </w:tcBorders>
          </w:tcPr>
          <w:p w14:paraId="56F23292" w14:textId="77777777" w:rsidR="00B41B86" w:rsidRDefault="00B41B86" w:rsidP="00C54879">
            <w:pPr>
              <w:pStyle w:val="TAC"/>
            </w:pPr>
            <w:r>
              <w:t>+</w:t>
            </w:r>
          </w:p>
        </w:tc>
        <w:tc>
          <w:tcPr>
            <w:tcW w:w="2835" w:type="dxa"/>
            <w:tcBorders>
              <w:top w:val="nil"/>
              <w:bottom w:val="nil"/>
            </w:tcBorders>
          </w:tcPr>
          <w:p w14:paraId="248ADCCA" w14:textId="77777777" w:rsidR="00B41B86" w:rsidRDefault="00B41B86" w:rsidP="00C54879">
            <w:pPr>
              <w:pStyle w:val="TAC"/>
            </w:pPr>
            <w:r>
              <w:t>-</w:t>
            </w:r>
          </w:p>
        </w:tc>
      </w:tr>
      <w:tr w:rsidR="00B41B86" w14:paraId="4717454D" w14:textId="77777777" w:rsidTr="00C54879">
        <w:trPr>
          <w:jc w:val="center"/>
        </w:trPr>
        <w:tc>
          <w:tcPr>
            <w:tcW w:w="3794" w:type="dxa"/>
            <w:tcBorders>
              <w:top w:val="nil"/>
              <w:bottom w:val="nil"/>
            </w:tcBorders>
          </w:tcPr>
          <w:p w14:paraId="3506B258" w14:textId="77777777" w:rsidR="00B41B86" w:rsidRDefault="00B41B86" w:rsidP="00C54879">
            <w:pPr>
              <w:pStyle w:val="TAL"/>
            </w:pPr>
            <w:proofErr w:type="spellStart"/>
            <w:r>
              <w:t>explicitCT</w:t>
            </w:r>
            <w:proofErr w:type="spellEnd"/>
          </w:p>
        </w:tc>
        <w:tc>
          <w:tcPr>
            <w:tcW w:w="2693" w:type="dxa"/>
            <w:tcBorders>
              <w:top w:val="nil"/>
              <w:bottom w:val="nil"/>
            </w:tcBorders>
          </w:tcPr>
          <w:p w14:paraId="5CF4A62B" w14:textId="77777777" w:rsidR="00B41B86" w:rsidRDefault="00B41B86" w:rsidP="00C54879">
            <w:pPr>
              <w:pStyle w:val="TAC"/>
            </w:pPr>
            <w:r>
              <w:t>+</w:t>
            </w:r>
          </w:p>
        </w:tc>
        <w:tc>
          <w:tcPr>
            <w:tcW w:w="2835" w:type="dxa"/>
            <w:tcBorders>
              <w:top w:val="nil"/>
              <w:bottom w:val="nil"/>
            </w:tcBorders>
          </w:tcPr>
          <w:p w14:paraId="3097B569" w14:textId="77777777" w:rsidR="00B41B86" w:rsidRDefault="00B41B86" w:rsidP="00C54879">
            <w:pPr>
              <w:pStyle w:val="TAC"/>
            </w:pPr>
            <w:r>
              <w:t>-</w:t>
            </w:r>
          </w:p>
        </w:tc>
      </w:tr>
      <w:tr w:rsidR="00B41B86" w14:paraId="6F9B2B59" w14:textId="77777777" w:rsidTr="00C54879">
        <w:trPr>
          <w:jc w:val="center"/>
        </w:trPr>
        <w:tc>
          <w:tcPr>
            <w:tcW w:w="3794" w:type="dxa"/>
            <w:tcBorders>
              <w:top w:val="nil"/>
              <w:bottom w:val="nil"/>
            </w:tcBorders>
          </w:tcPr>
          <w:p w14:paraId="62CA71BD" w14:textId="77777777" w:rsidR="00B41B86" w:rsidRDefault="00B41B86" w:rsidP="00C54879">
            <w:pPr>
              <w:pStyle w:val="TAL"/>
            </w:pPr>
            <w:proofErr w:type="spellStart"/>
            <w:r>
              <w:t>accessRegisterCCEntry</w:t>
            </w:r>
            <w:proofErr w:type="spellEnd"/>
          </w:p>
        </w:tc>
        <w:tc>
          <w:tcPr>
            <w:tcW w:w="2693" w:type="dxa"/>
            <w:tcBorders>
              <w:top w:val="nil"/>
              <w:bottom w:val="nil"/>
            </w:tcBorders>
          </w:tcPr>
          <w:p w14:paraId="0B7A468A" w14:textId="77777777" w:rsidR="00B41B86" w:rsidRDefault="00B41B86" w:rsidP="00C54879">
            <w:pPr>
              <w:pStyle w:val="TAC"/>
            </w:pPr>
            <w:r>
              <w:t>+</w:t>
            </w:r>
          </w:p>
        </w:tc>
        <w:tc>
          <w:tcPr>
            <w:tcW w:w="2835" w:type="dxa"/>
            <w:tcBorders>
              <w:top w:val="nil"/>
              <w:bottom w:val="nil"/>
            </w:tcBorders>
          </w:tcPr>
          <w:p w14:paraId="6CF0DEAB" w14:textId="77777777" w:rsidR="00B41B86" w:rsidRDefault="00B41B86" w:rsidP="00C54879">
            <w:pPr>
              <w:pStyle w:val="TAC"/>
            </w:pPr>
            <w:r>
              <w:t>-</w:t>
            </w:r>
          </w:p>
        </w:tc>
      </w:tr>
      <w:tr w:rsidR="00B41B86" w14:paraId="12A7FAB8" w14:textId="77777777" w:rsidTr="00C54879">
        <w:trPr>
          <w:jc w:val="center"/>
        </w:trPr>
        <w:tc>
          <w:tcPr>
            <w:tcW w:w="3794" w:type="dxa"/>
            <w:tcBorders>
              <w:top w:val="nil"/>
              <w:bottom w:val="nil"/>
            </w:tcBorders>
          </w:tcPr>
          <w:p w14:paraId="2EDADE75" w14:textId="77777777" w:rsidR="00B41B86" w:rsidRDefault="00B41B86" w:rsidP="00C54879">
            <w:pPr>
              <w:pStyle w:val="TAL"/>
            </w:pPr>
            <w:proofErr w:type="spellStart"/>
            <w:r>
              <w:t>eraseCCEntry</w:t>
            </w:r>
            <w:proofErr w:type="spellEnd"/>
          </w:p>
        </w:tc>
        <w:tc>
          <w:tcPr>
            <w:tcW w:w="2693" w:type="dxa"/>
            <w:tcBorders>
              <w:top w:val="nil"/>
              <w:bottom w:val="nil"/>
            </w:tcBorders>
          </w:tcPr>
          <w:p w14:paraId="1D95025A" w14:textId="77777777" w:rsidR="00B41B86" w:rsidRDefault="00B41B86" w:rsidP="00C54879">
            <w:pPr>
              <w:pStyle w:val="TAC"/>
            </w:pPr>
            <w:r>
              <w:t>-</w:t>
            </w:r>
          </w:p>
        </w:tc>
        <w:tc>
          <w:tcPr>
            <w:tcW w:w="2835" w:type="dxa"/>
            <w:tcBorders>
              <w:top w:val="nil"/>
              <w:bottom w:val="nil"/>
            </w:tcBorders>
          </w:tcPr>
          <w:p w14:paraId="7887F3FC" w14:textId="77777777" w:rsidR="00B41B86" w:rsidRDefault="00B41B86" w:rsidP="00C54879">
            <w:pPr>
              <w:pStyle w:val="TAC"/>
            </w:pPr>
            <w:r>
              <w:t>+</w:t>
            </w:r>
          </w:p>
        </w:tc>
      </w:tr>
      <w:tr w:rsidR="00B41B86" w14:paraId="28B09CB0" w14:textId="77777777" w:rsidTr="00C54879">
        <w:trPr>
          <w:jc w:val="center"/>
        </w:trPr>
        <w:tc>
          <w:tcPr>
            <w:tcW w:w="3794" w:type="dxa"/>
            <w:tcBorders>
              <w:top w:val="nil"/>
              <w:bottom w:val="nil"/>
            </w:tcBorders>
          </w:tcPr>
          <w:p w14:paraId="514A152C" w14:textId="77777777" w:rsidR="00B41B86" w:rsidRDefault="00B41B86" w:rsidP="00C54879">
            <w:pPr>
              <w:pStyle w:val="TAL"/>
            </w:pPr>
            <w:proofErr w:type="spellStart"/>
            <w:r>
              <w:t>callDeflection</w:t>
            </w:r>
            <w:proofErr w:type="spellEnd"/>
          </w:p>
        </w:tc>
        <w:tc>
          <w:tcPr>
            <w:tcW w:w="2693" w:type="dxa"/>
            <w:tcBorders>
              <w:top w:val="nil"/>
              <w:bottom w:val="nil"/>
            </w:tcBorders>
          </w:tcPr>
          <w:p w14:paraId="221B18E5" w14:textId="77777777" w:rsidR="00B41B86" w:rsidRDefault="00B41B86" w:rsidP="00C54879">
            <w:pPr>
              <w:pStyle w:val="TAC"/>
            </w:pPr>
            <w:r>
              <w:t>+</w:t>
            </w:r>
          </w:p>
        </w:tc>
        <w:tc>
          <w:tcPr>
            <w:tcW w:w="2835" w:type="dxa"/>
            <w:tcBorders>
              <w:top w:val="nil"/>
              <w:bottom w:val="nil"/>
            </w:tcBorders>
          </w:tcPr>
          <w:p w14:paraId="0496CFDA" w14:textId="77777777" w:rsidR="00B41B86" w:rsidRDefault="00B41B86" w:rsidP="00C54879">
            <w:pPr>
              <w:pStyle w:val="TAC"/>
            </w:pPr>
            <w:r>
              <w:t>-</w:t>
            </w:r>
          </w:p>
        </w:tc>
      </w:tr>
      <w:tr w:rsidR="00B41B86" w14:paraId="5CF31B5D" w14:textId="77777777" w:rsidTr="00C54879">
        <w:trPr>
          <w:jc w:val="center"/>
        </w:trPr>
        <w:tc>
          <w:tcPr>
            <w:tcW w:w="3794" w:type="dxa"/>
            <w:tcBorders>
              <w:top w:val="nil"/>
              <w:bottom w:val="nil"/>
            </w:tcBorders>
          </w:tcPr>
          <w:p w14:paraId="1A77D226" w14:textId="77777777" w:rsidR="00B41B86" w:rsidRDefault="00B41B86" w:rsidP="00C54879">
            <w:pPr>
              <w:pStyle w:val="TAL"/>
            </w:pPr>
            <w:proofErr w:type="spellStart"/>
            <w:r>
              <w:t>userUserService</w:t>
            </w:r>
            <w:proofErr w:type="spellEnd"/>
          </w:p>
        </w:tc>
        <w:tc>
          <w:tcPr>
            <w:tcW w:w="2693" w:type="dxa"/>
            <w:tcBorders>
              <w:top w:val="nil"/>
              <w:bottom w:val="nil"/>
            </w:tcBorders>
          </w:tcPr>
          <w:p w14:paraId="01C5B6DA" w14:textId="77777777" w:rsidR="00B41B86" w:rsidRDefault="00B41B86" w:rsidP="00C54879">
            <w:pPr>
              <w:pStyle w:val="TAC"/>
            </w:pPr>
            <w:r>
              <w:t>+</w:t>
            </w:r>
          </w:p>
        </w:tc>
        <w:tc>
          <w:tcPr>
            <w:tcW w:w="2835" w:type="dxa"/>
            <w:tcBorders>
              <w:top w:val="nil"/>
              <w:bottom w:val="nil"/>
            </w:tcBorders>
          </w:tcPr>
          <w:p w14:paraId="190481C5" w14:textId="77777777" w:rsidR="00B41B86" w:rsidRDefault="00B41B86" w:rsidP="00C54879">
            <w:pPr>
              <w:pStyle w:val="TAC"/>
            </w:pPr>
            <w:r>
              <w:t>-</w:t>
            </w:r>
          </w:p>
        </w:tc>
      </w:tr>
      <w:tr w:rsidR="00B41B86" w14:paraId="6AAA83FF" w14:textId="77777777" w:rsidTr="00C54879">
        <w:trPr>
          <w:jc w:val="center"/>
        </w:trPr>
        <w:tc>
          <w:tcPr>
            <w:tcW w:w="3794" w:type="dxa"/>
            <w:tcBorders>
              <w:top w:val="nil"/>
              <w:bottom w:val="nil"/>
            </w:tcBorders>
          </w:tcPr>
          <w:p w14:paraId="756DA37C" w14:textId="77777777" w:rsidR="00B41B86" w:rsidRDefault="00B41B86" w:rsidP="00C54879">
            <w:pPr>
              <w:pStyle w:val="TAL"/>
            </w:pPr>
            <w:proofErr w:type="spellStart"/>
            <w:r>
              <w:t>lcs-LocationNotification</w:t>
            </w:r>
            <w:proofErr w:type="spellEnd"/>
          </w:p>
        </w:tc>
        <w:tc>
          <w:tcPr>
            <w:tcW w:w="2693" w:type="dxa"/>
            <w:tcBorders>
              <w:top w:val="nil"/>
              <w:bottom w:val="nil"/>
            </w:tcBorders>
          </w:tcPr>
          <w:p w14:paraId="0A25D10C" w14:textId="77777777" w:rsidR="00B41B86" w:rsidRDefault="00B41B86" w:rsidP="00C54879">
            <w:pPr>
              <w:pStyle w:val="TAC"/>
            </w:pPr>
            <w:r>
              <w:t>-</w:t>
            </w:r>
          </w:p>
        </w:tc>
        <w:tc>
          <w:tcPr>
            <w:tcW w:w="2835" w:type="dxa"/>
            <w:tcBorders>
              <w:top w:val="nil"/>
              <w:bottom w:val="nil"/>
            </w:tcBorders>
          </w:tcPr>
          <w:p w14:paraId="67D17CB8" w14:textId="77777777" w:rsidR="00B41B86" w:rsidRDefault="00B41B86" w:rsidP="00C54879">
            <w:pPr>
              <w:pStyle w:val="TAC"/>
            </w:pPr>
            <w:r>
              <w:t>+</w:t>
            </w:r>
          </w:p>
        </w:tc>
      </w:tr>
      <w:tr w:rsidR="00B41B86" w14:paraId="0A4E475E" w14:textId="77777777" w:rsidTr="00C54879">
        <w:trPr>
          <w:jc w:val="center"/>
        </w:trPr>
        <w:tc>
          <w:tcPr>
            <w:tcW w:w="3794" w:type="dxa"/>
            <w:tcBorders>
              <w:top w:val="nil"/>
              <w:bottom w:val="nil"/>
            </w:tcBorders>
          </w:tcPr>
          <w:p w14:paraId="2A96AFB8" w14:textId="77777777" w:rsidR="00B41B86" w:rsidRDefault="00B41B86" w:rsidP="00C54879">
            <w:pPr>
              <w:pStyle w:val="TAL"/>
            </w:pPr>
            <w:proofErr w:type="spellStart"/>
            <w:r>
              <w:t>lcs</w:t>
            </w:r>
            <w:proofErr w:type="spellEnd"/>
            <w:r>
              <w:t>-MOLR</w:t>
            </w:r>
          </w:p>
        </w:tc>
        <w:tc>
          <w:tcPr>
            <w:tcW w:w="2693" w:type="dxa"/>
            <w:tcBorders>
              <w:top w:val="nil"/>
              <w:bottom w:val="nil"/>
            </w:tcBorders>
          </w:tcPr>
          <w:p w14:paraId="71DFF6C3" w14:textId="77777777" w:rsidR="00B41B86" w:rsidRDefault="00B41B86" w:rsidP="00C54879">
            <w:pPr>
              <w:pStyle w:val="TAC"/>
            </w:pPr>
            <w:r>
              <w:t>-</w:t>
            </w:r>
          </w:p>
        </w:tc>
        <w:tc>
          <w:tcPr>
            <w:tcW w:w="2835" w:type="dxa"/>
            <w:tcBorders>
              <w:top w:val="nil"/>
              <w:bottom w:val="nil"/>
            </w:tcBorders>
          </w:tcPr>
          <w:p w14:paraId="380A9DA3" w14:textId="77777777" w:rsidR="00B41B86" w:rsidRDefault="00B41B86" w:rsidP="00C54879">
            <w:pPr>
              <w:pStyle w:val="TAC"/>
            </w:pPr>
            <w:r>
              <w:t>+</w:t>
            </w:r>
          </w:p>
        </w:tc>
      </w:tr>
      <w:tr w:rsidR="00B41B86" w14:paraId="645A9531" w14:textId="77777777" w:rsidTr="00C54879">
        <w:trPr>
          <w:jc w:val="center"/>
        </w:trPr>
        <w:tc>
          <w:tcPr>
            <w:tcW w:w="3794" w:type="dxa"/>
            <w:tcBorders>
              <w:top w:val="nil"/>
              <w:bottom w:val="nil"/>
            </w:tcBorders>
          </w:tcPr>
          <w:p w14:paraId="781489C2" w14:textId="77777777" w:rsidR="00B41B86" w:rsidRDefault="00B41B86" w:rsidP="00C54879">
            <w:pPr>
              <w:pStyle w:val="TAL"/>
            </w:pPr>
            <w:proofErr w:type="spellStart"/>
            <w:r>
              <w:t>lcs</w:t>
            </w:r>
            <w:proofErr w:type="spellEnd"/>
            <w:r>
              <w:t>-SLMOLR</w:t>
            </w:r>
          </w:p>
        </w:tc>
        <w:tc>
          <w:tcPr>
            <w:tcW w:w="2693" w:type="dxa"/>
            <w:tcBorders>
              <w:top w:val="nil"/>
              <w:bottom w:val="nil"/>
            </w:tcBorders>
          </w:tcPr>
          <w:p w14:paraId="46F5C28D" w14:textId="77777777" w:rsidR="00B41B86" w:rsidRDefault="00B41B86" w:rsidP="00C54879">
            <w:pPr>
              <w:pStyle w:val="TAC"/>
            </w:pPr>
            <w:r>
              <w:t>-</w:t>
            </w:r>
          </w:p>
        </w:tc>
        <w:tc>
          <w:tcPr>
            <w:tcW w:w="2835" w:type="dxa"/>
            <w:tcBorders>
              <w:top w:val="nil"/>
              <w:bottom w:val="nil"/>
            </w:tcBorders>
          </w:tcPr>
          <w:p w14:paraId="5D35646D" w14:textId="77777777" w:rsidR="00B41B86" w:rsidRDefault="00B41B86" w:rsidP="00C54879">
            <w:pPr>
              <w:pStyle w:val="TAC"/>
            </w:pPr>
            <w:r>
              <w:t>+</w:t>
            </w:r>
          </w:p>
        </w:tc>
      </w:tr>
      <w:tr w:rsidR="00B41B86" w14:paraId="42032697" w14:textId="77777777" w:rsidTr="00C54879">
        <w:trPr>
          <w:jc w:val="center"/>
        </w:trPr>
        <w:tc>
          <w:tcPr>
            <w:tcW w:w="3794" w:type="dxa"/>
            <w:tcBorders>
              <w:top w:val="nil"/>
              <w:bottom w:val="nil"/>
            </w:tcBorders>
          </w:tcPr>
          <w:p w14:paraId="021A72B7" w14:textId="77777777" w:rsidR="00B41B86" w:rsidRDefault="00B41B86" w:rsidP="00C54879">
            <w:pPr>
              <w:pStyle w:val="TAL"/>
            </w:pPr>
            <w:proofErr w:type="spellStart"/>
            <w:r>
              <w:t>lcs-AreaEventRequest</w:t>
            </w:r>
            <w:proofErr w:type="spellEnd"/>
          </w:p>
        </w:tc>
        <w:tc>
          <w:tcPr>
            <w:tcW w:w="2693" w:type="dxa"/>
            <w:tcBorders>
              <w:top w:val="nil"/>
              <w:bottom w:val="nil"/>
            </w:tcBorders>
          </w:tcPr>
          <w:p w14:paraId="4BAF77E6" w14:textId="77777777" w:rsidR="00B41B86" w:rsidRDefault="00B41B86" w:rsidP="00C54879">
            <w:pPr>
              <w:pStyle w:val="TAC"/>
            </w:pPr>
            <w:r>
              <w:t>-</w:t>
            </w:r>
          </w:p>
        </w:tc>
        <w:tc>
          <w:tcPr>
            <w:tcW w:w="2835" w:type="dxa"/>
            <w:tcBorders>
              <w:top w:val="nil"/>
              <w:bottom w:val="nil"/>
            </w:tcBorders>
          </w:tcPr>
          <w:p w14:paraId="25978CD9" w14:textId="77777777" w:rsidR="00B41B86" w:rsidRDefault="00B41B86" w:rsidP="00C54879">
            <w:pPr>
              <w:pStyle w:val="TAC"/>
            </w:pPr>
            <w:r>
              <w:t>+</w:t>
            </w:r>
          </w:p>
        </w:tc>
      </w:tr>
      <w:tr w:rsidR="00B41B86" w14:paraId="2CB0F23B" w14:textId="77777777" w:rsidTr="00C54879">
        <w:trPr>
          <w:jc w:val="center"/>
        </w:trPr>
        <w:tc>
          <w:tcPr>
            <w:tcW w:w="3794" w:type="dxa"/>
            <w:tcBorders>
              <w:top w:val="nil"/>
              <w:bottom w:val="nil"/>
            </w:tcBorders>
          </w:tcPr>
          <w:p w14:paraId="0DEC4CD2" w14:textId="77777777" w:rsidR="00B41B86" w:rsidRDefault="00B41B86" w:rsidP="00C54879">
            <w:pPr>
              <w:pStyle w:val="TAL"/>
            </w:pPr>
            <w:proofErr w:type="spellStart"/>
            <w:r>
              <w:t>lcs-AreaEventReport</w:t>
            </w:r>
            <w:proofErr w:type="spellEnd"/>
          </w:p>
        </w:tc>
        <w:tc>
          <w:tcPr>
            <w:tcW w:w="2693" w:type="dxa"/>
            <w:tcBorders>
              <w:top w:val="nil"/>
              <w:bottom w:val="nil"/>
            </w:tcBorders>
          </w:tcPr>
          <w:p w14:paraId="3D4BBF39" w14:textId="77777777" w:rsidR="00B41B86" w:rsidRDefault="00B41B86" w:rsidP="00C54879">
            <w:pPr>
              <w:pStyle w:val="TAC"/>
            </w:pPr>
            <w:r>
              <w:t>-</w:t>
            </w:r>
          </w:p>
        </w:tc>
        <w:tc>
          <w:tcPr>
            <w:tcW w:w="2835" w:type="dxa"/>
            <w:tcBorders>
              <w:top w:val="nil"/>
              <w:bottom w:val="nil"/>
            </w:tcBorders>
          </w:tcPr>
          <w:p w14:paraId="1DF3CA9F" w14:textId="77777777" w:rsidR="00B41B86" w:rsidRDefault="00B41B86" w:rsidP="00C54879">
            <w:pPr>
              <w:pStyle w:val="TAC"/>
            </w:pPr>
            <w:r>
              <w:t>+</w:t>
            </w:r>
          </w:p>
        </w:tc>
      </w:tr>
      <w:tr w:rsidR="00B41B86" w14:paraId="641F38C7" w14:textId="77777777" w:rsidTr="00C54879">
        <w:trPr>
          <w:jc w:val="center"/>
        </w:trPr>
        <w:tc>
          <w:tcPr>
            <w:tcW w:w="3794" w:type="dxa"/>
            <w:tcBorders>
              <w:top w:val="nil"/>
              <w:bottom w:val="nil"/>
            </w:tcBorders>
          </w:tcPr>
          <w:p w14:paraId="1B498B51" w14:textId="77777777" w:rsidR="00B41B86" w:rsidRDefault="00B41B86" w:rsidP="00C54879">
            <w:pPr>
              <w:pStyle w:val="TAL"/>
            </w:pPr>
            <w:proofErr w:type="spellStart"/>
            <w:r>
              <w:t>lcs-AreaEventCancellation</w:t>
            </w:r>
            <w:proofErr w:type="spellEnd"/>
          </w:p>
        </w:tc>
        <w:tc>
          <w:tcPr>
            <w:tcW w:w="2693" w:type="dxa"/>
            <w:tcBorders>
              <w:top w:val="nil"/>
              <w:bottom w:val="nil"/>
            </w:tcBorders>
          </w:tcPr>
          <w:p w14:paraId="6F7259A5" w14:textId="77777777" w:rsidR="00B41B86" w:rsidRDefault="00B41B86" w:rsidP="00C54879">
            <w:pPr>
              <w:pStyle w:val="TAC"/>
            </w:pPr>
            <w:r>
              <w:t>-</w:t>
            </w:r>
          </w:p>
        </w:tc>
        <w:tc>
          <w:tcPr>
            <w:tcW w:w="2835" w:type="dxa"/>
            <w:tcBorders>
              <w:top w:val="nil"/>
              <w:bottom w:val="nil"/>
            </w:tcBorders>
          </w:tcPr>
          <w:p w14:paraId="10E60A20" w14:textId="77777777" w:rsidR="00B41B86" w:rsidRDefault="00B41B86" w:rsidP="00C54879">
            <w:pPr>
              <w:pStyle w:val="TAC"/>
            </w:pPr>
            <w:r>
              <w:t>+</w:t>
            </w:r>
          </w:p>
        </w:tc>
      </w:tr>
      <w:tr w:rsidR="00B41B86" w14:paraId="32D9A387" w14:textId="77777777" w:rsidTr="00C54879">
        <w:trPr>
          <w:jc w:val="center"/>
        </w:trPr>
        <w:tc>
          <w:tcPr>
            <w:tcW w:w="3794" w:type="dxa"/>
            <w:tcBorders>
              <w:top w:val="nil"/>
              <w:bottom w:val="nil"/>
            </w:tcBorders>
          </w:tcPr>
          <w:p w14:paraId="1CD20B41" w14:textId="77777777" w:rsidR="00B41B86" w:rsidRDefault="00B41B86" w:rsidP="00C54879">
            <w:pPr>
              <w:pStyle w:val="TAL"/>
            </w:pPr>
            <w:proofErr w:type="spellStart"/>
            <w:r>
              <w:t>lcs-PeriodicLocationRequest</w:t>
            </w:r>
            <w:proofErr w:type="spellEnd"/>
          </w:p>
        </w:tc>
        <w:tc>
          <w:tcPr>
            <w:tcW w:w="2693" w:type="dxa"/>
            <w:tcBorders>
              <w:top w:val="nil"/>
              <w:bottom w:val="nil"/>
            </w:tcBorders>
          </w:tcPr>
          <w:p w14:paraId="410671BD" w14:textId="77777777" w:rsidR="00B41B86" w:rsidRDefault="00B41B86" w:rsidP="00C54879">
            <w:pPr>
              <w:pStyle w:val="TAC"/>
            </w:pPr>
            <w:r>
              <w:t>-</w:t>
            </w:r>
          </w:p>
        </w:tc>
        <w:tc>
          <w:tcPr>
            <w:tcW w:w="2835" w:type="dxa"/>
            <w:tcBorders>
              <w:top w:val="nil"/>
              <w:bottom w:val="nil"/>
            </w:tcBorders>
          </w:tcPr>
          <w:p w14:paraId="2F46312F" w14:textId="77777777" w:rsidR="00B41B86" w:rsidRDefault="00B41B86" w:rsidP="00C54879">
            <w:pPr>
              <w:pStyle w:val="TAC"/>
            </w:pPr>
            <w:r>
              <w:t>+</w:t>
            </w:r>
          </w:p>
        </w:tc>
      </w:tr>
      <w:tr w:rsidR="00B41B86" w14:paraId="64422DE3" w14:textId="77777777" w:rsidTr="00C54879">
        <w:trPr>
          <w:jc w:val="center"/>
        </w:trPr>
        <w:tc>
          <w:tcPr>
            <w:tcW w:w="3794" w:type="dxa"/>
            <w:tcBorders>
              <w:top w:val="nil"/>
              <w:bottom w:val="nil"/>
            </w:tcBorders>
          </w:tcPr>
          <w:p w14:paraId="62634882" w14:textId="77777777" w:rsidR="00B41B86" w:rsidRDefault="00B41B86" w:rsidP="00C54879">
            <w:pPr>
              <w:pStyle w:val="TAL"/>
            </w:pPr>
            <w:proofErr w:type="spellStart"/>
            <w:r>
              <w:t>lcs-LocationUpdate</w:t>
            </w:r>
            <w:proofErr w:type="spellEnd"/>
          </w:p>
        </w:tc>
        <w:tc>
          <w:tcPr>
            <w:tcW w:w="2693" w:type="dxa"/>
            <w:tcBorders>
              <w:top w:val="nil"/>
              <w:bottom w:val="nil"/>
            </w:tcBorders>
          </w:tcPr>
          <w:p w14:paraId="15E19499" w14:textId="77777777" w:rsidR="00B41B86" w:rsidRDefault="00B41B86" w:rsidP="00C54879">
            <w:pPr>
              <w:pStyle w:val="TAC"/>
            </w:pPr>
            <w:r>
              <w:t>-</w:t>
            </w:r>
          </w:p>
        </w:tc>
        <w:tc>
          <w:tcPr>
            <w:tcW w:w="2835" w:type="dxa"/>
            <w:tcBorders>
              <w:top w:val="nil"/>
              <w:bottom w:val="nil"/>
            </w:tcBorders>
          </w:tcPr>
          <w:p w14:paraId="0A0E5E3E" w14:textId="77777777" w:rsidR="00B41B86" w:rsidRDefault="00B41B86" w:rsidP="00C54879">
            <w:pPr>
              <w:pStyle w:val="TAC"/>
            </w:pPr>
            <w:r>
              <w:t>+</w:t>
            </w:r>
          </w:p>
        </w:tc>
      </w:tr>
      <w:tr w:rsidR="00B41B86" w14:paraId="308E6242" w14:textId="77777777" w:rsidTr="00C54879">
        <w:trPr>
          <w:jc w:val="center"/>
        </w:trPr>
        <w:tc>
          <w:tcPr>
            <w:tcW w:w="3794" w:type="dxa"/>
            <w:tcBorders>
              <w:top w:val="nil"/>
              <w:bottom w:val="nil"/>
            </w:tcBorders>
          </w:tcPr>
          <w:p w14:paraId="59E75499" w14:textId="77777777" w:rsidR="00B41B86" w:rsidRDefault="00B41B86" w:rsidP="00C54879">
            <w:pPr>
              <w:pStyle w:val="TAL"/>
            </w:pPr>
            <w:proofErr w:type="spellStart"/>
            <w:r>
              <w:t>lcs-PeriodicLocationCancellation</w:t>
            </w:r>
            <w:proofErr w:type="spellEnd"/>
          </w:p>
          <w:p w14:paraId="1AA56A72" w14:textId="77777777" w:rsidR="00B41B86" w:rsidRDefault="00B41B86" w:rsidP="00C54879">
            <w:pPr>
              <w:pStyle w:val="TAL"/>
            </w:pPr>
            <w:proofErr w:type="spellStart"/>
            <w:r>
              <w:t>lcs-PeriodicTriggeredInvoke</w:t>
            </w:r>
            <w:proofErr w:type="spellEnd"/>
          </w:p>
        </w:tc>
        <w:tc>
          <w:tcPr>
            <w:tcW w:w="2693" w:type="dxa"/>
            <w:tcBorders>
              <w:top w:val="nil"/>
              <w:bottom w:val="nil"/>
            </w:tcBorders>
          </w:tcPr>
          <w:p w14:paraId="56F14A5D" w14:textId="77777777" w:rsidR="00B41B86" w:rsidRDefault="00B41B86" w:rsidP="00C54879">
            <w:pPr>
              <w:pStyle w:val="TAC"/>
            </w:pPr>
            <w:r>
              <w:t>-</w:t>
            </w:r>
          </w:p>
          <w:p w14:paraId="01BEBF69" w14:textId="77777777" w:rsidR="00B41B86" w:rsidRDefault="00B41B86" w:rsidP="00C54879">
            <w:pPr>
              <w:pStyle w:val="TAC"/>
            </w:pPr>
            <w:r>
              <w:t>-</w:t>
            </w:r>
          </w:p>
        </w:tc>
        <w:tc>
          <w:tcPr>
            <w:tcW w:w="2835" w:type="dxa"/>
            <w:tcBorders>
              <w:top w:val="nil"/>
              <w:bottom w:val="nil"/>
            </w:tcBorders>
          </w:tcPr>
          <w:p w14:paraId="0DC1C8A8" w14:textId="77777777" w:rsidR="00B41B86" w:rsidRDefault="00B41B86" w:rsidP="00C54879">
            <w:pPr>
              <w:pStyle w:val="TAC"/>
            </w:pPr>
            <w:r>
              <w:t>+</w:t>
            </w:r>
          </w:p>
          <w:p w14:paraId="5E3BA0A2" w14:textId="77777777" w:rsidR="00B41B86" w:rsidRDefault="00B41B86" w:rsidP="00C54879">
            <w:pPr>
              <w:pStyle w:val="TAC"/>
            </w:pPr>
            <w:r>
              <w:t>+</w:t>
            </w:r>
          </w:p>
        </w:tc>
      </w:tr>
      <w:tr w:rsidR="00B41B86" w14:paraId="20973B84" w14:textId="77777777" w:rsidTr="00C54879">
        <w:trPr>
          <w:jc w:val="center"/>
        </w:trPr>
        <w:tc>
          <w:tcPr>
            <w:tcW w:w="3794" w:type="dxa"/>
            <w:tcBorders>
              <w:top w:val="nil"/>
              <w:bottom w:val="nil"/>
            </w:tcBorders>
          </w:tcPr>
          <w:p w14:paraId="615C5E08" w14:textId="77777777" w:rsidR="00B41B86" w:rsidRDefault="00B41B86" w:rsidP="00C54879">
            <w:pPr>
              <w:pStyle w:val="TAL"/>
            </w:pPr>
            <w:proofErr w:type="spellStart"/>
            <w:r>
              <w:t>lcs-EventReport</w:t>
            </w:r>
            <w:proofErr w:type="spellEnd"/>
          </w:p>
        </w:tc>
        <w:tc>
          <w:tcPr>
            <w:tcW w:w="2693" w:type="dxa"/>
            <w:tcBorders>
              <w:top w:val="nil"/>
              <w:bottom w:val="nil"/>
            </w:tcBorders>
          </w:tcPr>
          <w:p w14:paraId="2F9053DD" w14:textId="77777777" w:rsidR="00B41B86" w:rsidRDefault="00B41B86" w:rsidP="00C54879">
            <w:pPr>
              <w:pStyle w:val="TAC"/>
            </w:pPr>
            <w:r>
              <w:t>-</w:t>
            </w:r>
          </w:p>
        </w:tc>
        <w:tc>
          <w:tcPr>
            <w:tcW w:w="2835" w:type="dxa"/>
            <w:tcBorders>
              <w:top w:val="nil"/>
              <w:bottom w:val="nil"/>
            </w:tcBorders>
          </w:tcPr>
          <w:p w14:paraId="4EEE21E5" w14:textId="77777777" w:rsidR="00B41B86" w:rsidRDefault="00B41B86" w:rsidP="00C54879">
            <w:pPr>
              <w:pStyle w:val="TAC"/>
            </w:pPr>
            <w:r>
              <w:t>+</w:t>
            </w:r>
          </w:p>
        </w:tc>
      </w:tr>
      <w:tr w:rsidR="00B41B86" w14:paraId="0D31F12C" w14:textId="77777777" w:rsidTr="00C54879">
        <w:trPr>
          <w:jc w:val="center"/>
        </w:trPr>
        <w:tc>
          <w:tcPr>
            <w:tcW w:w="3794" w:type="dxa"/>
            <w:tcBorders>
              <w:top w:val="nil"/>
              <w:bottom w:val="nil"/>
            </w:tcBorders>
          </w:tcPr>
          <w:p w14:paraId="64D2EAF4" w14:textId="77777777" w:rsidR="00B41B86" w:rsidRDefault="00B41B86" w:rsidP="00C54879">
            <w:pPr>
              <w:pStyle w:val="TAL"/>
            </w:pPr>
            <w:proofErr w:type="spellStart"/>
            <w:r>
              <w:t>lcs-CancelDeferredLocation</w:t>
            </w:r>
            <w:proofErr w:type="spellEnd"/>
          </w:p>
        </w:tc>
        <w:tc>
          <w:tcPr>
            <w:tcW w:w="2693" w:type="dxa"/>
            <w:tcBorders>
              <w:top w:val="nil"/>
              <w:bottom w:val="nil"/>
            </w:tcBorders>
          </w:tcPr>
          <w:p w14:paraId="0A8C6EBB" w14:textId="77777777" w:rsidR="00B41B86" w:rsidRDefault="00B41B86" w:rsidP="00C54879">
            <w:pPr>
              <w:pStyle w:val="TAC"/>
            </w:pPr>
            <w:r>
              <w:t>-</w:t>
            </w:r>
          </w:p>
        </w:tc>
        <w:tc>
          <w:tcPr>
            <w:tcW w:w="2835" w:type="dxa"/>
            <w:tcBorders>
              <w:top w:val="nil"/>
              <w:bottom w:val="nil"/>
            </w:tcBorders>
          </w:tcPr>
          <w:p w14:paraId="4880B87A" w14:textId="77777777" w:rsidR="00B41B86" w:rsidRDefault="00B41B86" w:rsidP="00C54879">
            <w:pPr>
              <w:pStyle w:val="TAC"/>
            </w:pPr>
            <w:r>
              <w:t>+</w:t>
            </w:r>
          </w:p>
        </w:tc>
      </w:tr>
      <w:tr w:rsidR="00B41B86" w14:paraId="180314E5" w14:textId="77777777" w:rsidTr="00C54879">
        <w:trPr>
          <w:jc w:val="center"/>
        </w:trPr>
        <w:tc>
          <w:tcPr>
            <w:tcW w:w="3794" w:type="dxa"/>
            <w:tcBorders>
              <w:top w:val="nil"/>
              <w:bottom w:val="nil"/>
            </w:tcBorders>
          </w:tcPr>
          <w:p w14:paraId="4FFDD816" w14:textId="77777777" w:rsidR="00B41B86" w:rsidRDefault="00B41B86" w:rsidP="00C54879">
            <w:pPr>
              <w:pStyle w:val="TAL"/>
            </w:pPr>
            <w:proofErr w:type="spellStart"/>
            <w:r>
              <w:t>lcs-</w:t>
            </w:r>
            <w:r>
              <w:rPr>
                <w:rFonts w:hint="eastAsia"/>
                <w:lang w:eastAsia="zh-CN"/>
              </w:rPr>
              <w:t>MS</w:t>
            </w:r>
            <w:r>
              <w:t>CancelDeferredLocation</w:t>
            </w:r>
            <w:proofErr w:type="spellEnd"/>
          </w:p>
        </w:tc>
        <w:tc>
          <w:tcPr>
            <w:tcW w:w="2693" w:type="dxa"/>
            <w:tcBorders>
              <w:top w:val="nil"/>
              <w:bottom w:val="nil"/>
            </w:tcBorders>
          </w:tcPr>
          <w:p w14:paraId="5857992F" w14:textId="77777777" w:rsidR="00B41B86" w:rsidRDefault="00B41B86" w:rsidP="00C54879">
            <w:pPr>
              <w:pStyle w:val="TAC"/>
              <w:rPr>
                <w:lang w:eastAsia="zh-CN"/>
              </w:rPr>
            </w:pPr>
            <w:r>
              <w:rPr>
                <w:rFonts w:hint="eastAsia"/>
                <w:lang w:eastAsia="zh-CN"/>
              </w:rPr>
              <w:t>-</w:t>
            </w:r>
          </w:p>
        </w:tc>
        <w:tc>
          <w:tcPr>
            <w:tcW w:w="2835" w:type="dxa"/>
            <w:tcBorders>
              <w:top w:val="nil"/>
              <w:bottom w:val="nil"/>
            </w:tcBorders>
          </w:tcPr>
          <w:p w14:paraId="339C8E12" w14:textId="77777777" w:rsidR="00B41B86" w:rsidRDefault="00B41B86" w:rsidP="00C54879">
            <w:pPr>
              <w:pStyle w:val="TAC"/>
              <w:rPr>
                <w:lang w:eastAsia="zh-CN"/>
              </w:rPr>
            </w:pPr>
            <w:r>
              <w:rPr>
                <w:rFonts w:hint="eastAsia"/>
                <w:lang w:eastAsia="zh-CN"/>
              </w:rPr>
              <w:t>+</w:t>
            </w:r>
          </w:p>
        </w:tc>
      </w:tr>
      <w:tr w:rsidR="00B41B86" w14:paraId="32B3DE89" w14:textId="77777777" w:rsidTr="00C54879">
        <w:trPr>
          <w:jc w:val="center"/>
        </w:trPr>
        <w:tc>
          <w:tcPr>
            <w:tcW w:w="3794" w:type="dxa"/>
            <w:tcBorders>
              <w:top w:val="nil"/>
              <w:bottom w:val="nil"/>
            </w:tcBorders>
          </w:tcPr>
          <w:p w14:paraId="49454C30" w14:textId="77777777" w:rsidR="00B41B86" w:rsidRDefault="00B41B86" w:rsidP="00C54879">
            <w:pPr>
              <w:pStyle w:val="TAL"/>
              <w:rPr>
                <w:lang w:eastAsia="zh-CN"/>
              </w:rPr>
            </w:pPr>
            <w:proofErr w:type="spellStart"/>
            <w:r>
              <w:t>lcs-</w:t>
            </w:r>
            <w:r>
              <w:rPr>
                <w:rFonts w:hint="eastAsia"/>
                <w:lang w:eastAsia="zh-CN"/>
              </w:rPr>
              <w:t>LocationPrivacySetting</w:t>
            </w:r>
            <w:proofErr w:type="spellEnd"/>
          </w:p>
          <w:p w14:paraId="0288B3B8" w14:textId="77777777" w:rsidR="00B41B86" w:rsidRDefault="00B41B86" w:rsidP="00C54879">
            <w:pPr>
              <w:pStyle w:val="TAL"/>
              <w:rPr>
                <w:lang w:eastAsia="zh-CN"/>
              </w:rPr>
            </w:pPr>
            <w:proofErr w:type="spellStart"/>
            <w:r>
              <w:rPr>
                <w:lang w:eastAsia="zh-CN"/>
              </w:rPr>
              <w:t>lcs-PruAssociation</w:t>
            </w:r>
            <w:proofErr w:type="spellEnd"/>
          </w:p>
          <w:p w14:paraId="51634AFF" w14:textId="77777777" w:rsidR="00B41B86" w:rsidRDefault="00B41B86" w:rsidP="00C54879">
            <w:pPr>
              <w:pStyle w:val="TAL"/>
            </w:pPr>
            <w:proofErr w:type="spellStart"/>
            <w:r>
              <w:rPr>
                <w:lang w:eastAsia="zh-CN"/>
              </w:rPr>
              <w:t>lcs-PruDisassociation</w:t>
            </w:r>
            <w:proofErr w:type="spellEnd"/>
          </w:p>
        </w:tc>
        <w:tc>
          <w:tcPr>
            <w:tcW w:w="2693" w:type="dxa"/>
            <w:tcBorders>
              <w:top w:val="nil"/>
              <w:bottom w:val="nil"/>
            </w:tcBorders>
          </w:tcPr>
          <w:p w14:paraId="6940F878" w14:textId="77777777" w:rsidR="00B41B86" w:rsidRDefault="00B41B86" w:rsidP="00C54879">
            <w:pPr>
              <w:pStyle w:val="TAC"/>
              <w:rPr>
                <w:lang w:eastAsia="zh-CN"/>
              </w:rPr>
            </w:pPr>
            <w:r>
              <w:rPr>
                <w:rFonts w:hint="eastAsia"/>
                <w:lang w:eastAsia="zh-CN"/>
              </w:rPr>
              <w:t>-</w:t>
            </w:r>
          </w:p>
          <w:p w14:paraId="7C8910A5" w14:textId="77777777" w:rsidR="00B41B86" w:rsidRDefault="00B41B86" w:rsidP="00C54879">
            <w:pPr>
              <w:pStyle w:val="TAC"/>
              <w:rPr>
                <w:lang w:eastAsia="zh-CN"/>
              </w:rPr>
            </w:pPr>
            <w:r>
              <w:rPr>
                <w:lang w:eastAsia="zh-CN"/>
              </w:rPr>
              <w:t>-</w:t>
            </w:r>
          </w:p>
          <w:p w14:paraId="31509037" w14:textId="77777777" w:rsidR="00B41B86" w:rsidRDefault="00B41B86" w:rsidP="00C54879">
            <w:pPr>
              <w:pStyle w:val="TAC"/>
              <w:rPr>
                <w:lang w:eastAsia="zh-CN"/>
              </w:rPr>
            </w:pPr>
            <w:r>
              <w:rPr>
                <w:lang w:eastAsia="zh-CN"/>
              </w:rPr>
              <w:t>-</w:t>
            </w:r>
          </w:p>
        </w:tc>
        <w:tc>
          <w:tcPr>
            <w:tcW w:w="2835" w:type="dxa"/>
            <w:tcBorders>
              <w:top w:val="nil"/>
              <w:bottom w:val="nil"/>
            </w:tcBorders>
          </w:tcPr>
          <w:p w14:paraId="7AB954A2" w14:textId="77777777" w:rsidR="00B41B86" w:rsidRDefault="00B41B86" w:rsidP="00C54879">
            <w:pPr>
              <w:pStyle w:val="TAC"/>
              <w:rPr>
                <w:lang w:eastAsia="zh-CN"/>
              </w:rPr>
            </w:pPr>
            <w:r>
              <w:rPr>
                <w:rFonts w:hint="eastAsia"/>
                <w:lang w:eastAsia="zh-CN"/>
              </w:rPr>
              <w:t>+</w:t>
            </w:r>
          </w:p>
          <w:p w14:paraId="32F0D612" w14:textId="77777777" w:rsidR="00B41B86" w:rsidRDefault="00B41B86" w:rsidP="00C54879">
            <w:pPr>
              <w:pStyle w:val="TAC"/>
              <w:rPr>
                <w:lang w:eastAsia="zh-CN"/>
              </w:rPr>
            </w:pPr>
            <w:r>
              <w:rPr>
                <w:lang w:eastAsia="zh-CN"/>
              </w:rPr>
              <w:t>+</w:t>
            </w:r>
          </w:p>
          <w:p w14:paraId="5C5136E5" w14:textId="77777777" w:rsidR="00B41B86" w:rsidRDefault="00B41B86" w:rsidP="00C54879">
            <w:pPr>
              <w:pStyle w:val="TAC"/>
              <w:rPr>
                <w:lang w:eastAsia="zh-CN"/>
              </w:rPr>
            </w:pPr>
            <w:r>
              <w:rPr>
                <w:lang w:eastAsia="zh-CN"/>
              </w:rPr>
              <w:t>+</w:t>
            </w:r>
          </w:p>
        </w:tc>
      </w:tr>
      <w:tr w:rsidR="00B41B86" w14:paraId="2E4F1922" w14:textId="77777777" w:rsidTr="00C54879">
        <w:trPr>
          <w:jc w:val="center"/>
        </w:trPr>
        <w:tc>
          <w:tcPr>
            <w:tcW w:w="3794" w:type="dxa"/>
            <w:tcBorders>
              <w:top w:val="nil"/>
              <w:bottom w:val="nil"/>
            </w:tcBorders>
          </w:tcPr>
          <w:p w14:paraId="396D0476" w14:textId="77777777" w:rsidR="00B41B86" w:rsidRDefault="00B41B86" w:rsidP="00C54879">
            <w:pPr>
              <w:pStyle w:val="TAL"/>
            </w:pPr>
            <w:proofErr w:type="spellStart"/>
            <w:r>
              <w:t>lcs</w:t>
            </w:r>
            <w:proofErr w:type="spellEnd"/>
            <w:r>
              <w:t>-SLMTLR</w:t>
            </w:r>
          </w:p>
        </w:tc>
        <w:tc>
          <w:tcPr>
            <w:tcW w:w="2693" w:type="dxa"/>
            <w:tcBorders>
              <w:top w:val="nil"/>
              <w:bottom w:val="nil"/>
            </w:tcBorders>
          </w:tcPr>
          <w:p w14:paraId="265102C7" w14:textId="77777777" w:rsidR="00B41B86" w:rsidRDefault="00B41B86" w:rsidP="00C54879">
            <w:pPr>
              <w:pStyle w:val="TAC"/>
              <w:rPr>
                <w:lang w:eastAsia="zh-CN"/>
              </w:rPr>
            </w:pPr>
            <w:r>
              <w:t>-</w:t>
            </w:r>
          </w:p>
        </w:tc>
        <w:tc>
          <w:tcPr>
            <w:tcW w:w="2835" w:type="dxa"/>
            <w:tcBorders>
              <w:top w:val="nil"/>
              <w:bottom w:val="nil"/>
            </w:tcBorders>
          </w:tcPr>
          <w:p w14:paraId="0CE452F4" w14:textId="77777777" w:rsidR="00B41B86" w:rsidRDefault="00B41B86" w:rsidP="00C54879">
            <w:pPr>
              <w:pStyle w:val="TAC"/>
              <w:rPr>
                <w:lang w:eastAsia="zh-CN"/>
              </w:rPr>
            </w:pPr>
            <w:r>
              <w:t>+</w:t>
            </w:r>
          </w:p>
        </w:tc>
      </w:tr>
      <w:tr w:rsidR="00B41B86" w14:paraId="2EA8926F" w14:textId="77777777" w:rsidTr="00C54879">
        <w:trPr>
          <w:jc w:val="center"/>
        </w:trPr>
        <w:tc>
          <w:tcPr>
            <w:tcW w:w="3794" w:type="dxa"/>
            <w:tcBorders>
              <w:top w:val="nil"/>
              <w:bottom w:val="nil"/>
            </w:tcBorders>
          </w:tcPr>
          <w:p w14:paraId="2B83F390" w14:textId="77777777" w:rsidR="00B41B86" w:rsidRDefault="00B41B86" w:rsidP="00C54879">
            <w:pPr>
              <w:pStyle w:val="TAL"/>
            </w:pPr>
            <w:proofErr w:type="spellStart"/>
            <w:r>
              <w:t>lcs-DLRSPPTransport</w:t>
            </w:r>
            <w:proofErr w:type="spellEnd"/>
          </w:p>
        </w:tc>
        <w:tc>
          <w:tcPr>
            <w:tcW w:w="2693" w:type="dxa"/>
            <w:tcBorders>
              <w:top w:val="nil"/>
              <w:bottom w:val="nil"/>
            </w:tcBorders>
          </w:tcPr>
          <w:p w14:paraId="0023965C" w14:textId="77777777" w:rsidR="00B41B86" w:rsidRDefault="00B41B86" w:rsidP="00C54879">
            <w:pPr>
              <w:pStyle w:val="TAC"/>
              <w:rPr>
                <w:lang w:eastAsia="zh-CN"/>
              </w:rPr>
            </w:pPr>
            <w:r>
              <w:t>-</w:t>
            </w:r>
          </w:p>
        </w:tc>
        <w:tc>
          <w:tcPr>
            <w:tcW w:w="2835" w:type="dxa"/>
            <w:tcBorders>
              <w:top w:val="nil"/>
              <w:bottom w:val="nil"/>
            </w:tcBorders>
          </w:tcPr>
          <w:p w14:paraId="704BFFFD" w14:textId="77777777" w:rsidR="00B41B86" w:rsidRDefault="00B41B86" w:rsidP="00C54879">
            <w:pPr>
              <w:pStyle w:val="TAC"/>
              <w:rPr>
                <w:lang w:eastAsia="zh-CN"/>
              </w:rPr>
            </w:pPr>
            <w:r>
              <w:t>+</w:t>
            </w:r>
          </w:p>
        </w:tc>
      </w:tr>
      <w:tr w:rsidR="00B41B86" w14:paraId="05B8C6FC" w14:textId="77777777" w:rsidTr="00C54879">
        <w:trPr>
          <w:jc w:val="center"/>
        </w:trPr>
        <w:tc>
          <w:tcPr>
            <w:tcW w:w="3794" w:type="dxa"/>
            <w:tcBorders>
              <w:top w:val="nil"/>
              <w:bottom w:val="nil"/>
            </w:tcBorders>
          </w:tcPr>
          <w:p w14:paraId="77E39A16" w14:textId="779B0E96" w:rsidR="009D2F36" w:rsidRDefault="00B41B86" w:rsidP="009D2F36">
            <w:pPr>
              <w:pStyle w:val="TAL"/>
              <w:rPr>
                <w:ins w:id="278" w:author="Huawei" w:date="2025-09-29T15:22:00Z"/>
              </w:rPr>
            </w:pPr>
            <w:proofErr w:type="spellStart"/>
            <w:r>
              <w:t>lcs-ULRSPPTransport</w:t>
            </w:r>
            <w:proofErr w:type="spellEnd"/>
          </w:p>
          <w:p w14:paraId="59AC070C" w14:textId="0D830247" w:rsidR="00B41B86" w:rsidRDefault="009D2F36" w:rsidP="00C54879">
            <w:pPr>
              <w:pStyle w:val="TAL"/>
            </w:pPr>
            <w:proofErr w:type="spellStart"/>
            <w:ins w:id="279" w:author="Huawei" w:date="2025-09-29T15:22:00Z">
              <w:r>
                <w:rPr>
                  <w:lang w:eastAsia="zh-CN"/>
                </w:rPr>
                <w:t>capabilityInformation</w:t>
              </w:r>
            </w:ins>
            <w:proofErr w:type="spellEnd"/>
          </w:p>
        </w:tc>
        <w:tc>
          <w:tcPr>
            <w:tcW w:w="2693" w:type="dxa"/>
            <w:tcBorders>
              <w:top w:val="nil"/>
              <w:bottom w:val="nil"/>
            </w:tcBorders>
          </w:tcPr>
          <w:p w14:paraId="0DD3AEF4" w14:textId="77777777" w:rsidR="00B41B86" w:rsidRDefault="00B41B86" w:rsidP="00B41B86">
            <w:pPr>
              <w:pStyle w:val="TAC"/>
              <w:rPr>
                <w:ins w:id="280" w:author="Sunchao (eric)" w:date="2025-09-25T12:26:00Z"/>
              </w:rPr>
            </w:pPr>
            <w:r>
              <w:t>-</w:t>
            </w:r>
          </w:p>
          <w:p w14:paraId="42AE1081" w14:textId="3A9903D6" w:rsidR="00B41B86" w:rsidRPr="00B41B86" w:rsidRDefault="009D2F36" w:rsidP="00B41B86">
            <w:pPr>
              <w:pStyle w:val="TAC"/>
              <w:rPr>
                <w:rFonts w:eastAsia="宋体"/>
                <w:lang w:eastAsia="zh-CN"/>
              </w:rPr>
            </w:pPr>
            <w:ins w:id="281" w:author="Huawei" w:date="2025-09-29T15:22:00Z">
              <w:r>
                <w:rPr>
                  <w:rFonts w:eastAsia="宋体"/>
                  <w:lang w:eastAsia="zh-CN"/>
                </w:rPr>
                <w:t>-</w:t>
              </w:r>
            </w:ins>
          </w:p>
        </w:tc>
        <w:tc>
          <w:tcPr>
            <w:tcW w:w="2835" w:type="dxa"/>
            <w:tcBorders>
              <w:top w:val="nil"/>
              <w:bottom w:val="nil"/>
            </w:tcBorders>
          </w:tcPr>
          <w:p w14:paraId="2C3A5CAA" w14:textId="77777777" w:rsidR="00B41B86" w:rsidRDefault="00B41B86" w:rsidP="00B41B86">
            <w:pPr>
              <w:pStyle w:val="TAC"/>
              <w:rPr>
                <w:ins w:id="282" w:author="Sunchao (eric)" w:date="2025-09-25T12:26:00Z"/>
              </w:rPr>
            </w:pPr>
            <w:r>
              <w:t>+</w:t>
            </w:r>
          </w:p>
          <w:p w14:paraId="0874D916" w14:textId="59F633B7" w:rsidR="00B41B86" w:rsidRPr="00B41B86" w:rsidRDefault="009D2F36" w:rsidP="00B41B86">
            <w:pPr>
              <w:pStyle w:val="TAC"/>
              <w:rPr>
                <w:rFonts w:eastAsia="宋体"/>
                <w:lang w:eastAsia="zh-CN"/>
              </w:rPr>
            </w:pPr>
            <w:ins w:id="283" w:author="Huawei" w:date="2025-09-29T15:23:00Z">
              <w:r>
                <w:rPr>
                  <w:rFonts w:eastAsia="宋体"/>
                  <w:lang w:eastAsia="zh-CN"/>
                </w:rPr>
                <w:t>+</w:t>
              </w:r>
            </w:ins>
          </w:p>
        </w:tc>
      </w:tr>
      <w:tr w:rsidR="00B41B86" w14:paraId="1CD582C7" w14:textId="77777777" w:rsidTr="00C54879">
        <w:trPr>
          <w:jc w:val="center"/>
        </w:trPr>
        <w:tc>
          <w:tcPr>
            <w:tcW w:w="9322" w:type="dxa"/>
            <w:gridSpan w:val="3"/>
          </w:tcPr>
          <w:p w14:paraId="1CB6688C" w14:textId="77777777" w:rsidR="00B41B86" w:rsidRDefault="00B41B86" w:rsidP="00C54879">
            <w:pPr>
              <w:pStyle w:val="TAN"/>
            </w:pPr>
            <w:r>
              <w:t>NOTE:</w:t>
            </w:r>
            <w:r>
              <w:tab/>
              <w:t xml:space="preserve">The </w:t>
            </w:r>
            <w:proofErr w:type="spellStart"/>
            <w:r>
              <w:t>processUnstructuredSS</w:t>
            </w:r>
            <w:proofErr w:type="spellEnd"/>
            <w:r>
              <w:t>-Data operation may be used call related by a GSM Phase 1 MS.</w:t>
            </w:r>
          </w:p>
        </w:tc>
      </w:tr>
    </w:tbl>
    <w:p w14:paraId="4606BD72" w14:textId="77777777" w:rsidR="00B41B86" w:rsidRDefault="00B41B86" w:rsidP="00B41B86"/>
    <w:p w14:paraId="0B9E9E40" w14:textId="77777777" w:rsidR="00B41B86" w:rsidRDefault="00B41B86" w:rsidP="00B41B86">
      <w:r>
        <w:t>The following ASN.1 module defines operations by allocating them a local value. For the involved operations the same local values as in MAP are allocated.</w:t>
      </w:r>
    </w:p>
    <w:p w14:paraId="5F29BCF0" w14:textId="77777777" w:rsidR="00B41B86" w:rsidRDefault="00B41B86" w:rsidP="00B41B86">
      <w:pPr>
        <w:pStyle w:val="PL"/>
        <w:rPr>
          <w:vanish/>
        </w:rPr>
      </w:pPr>
    </w:p>
    <w:p w14:paraId="5F422C29" w14:textId="77777777" w:rsidR="00B41B86" w:rsidRDefault="00B41B86" w:rsidP="00B41B86">
      <w:pPr>
        <w:pStyle w:val="PL"/>
      </w:pPr>
      <w:r>
        <w:rPr>
          <w:vanish/>
        </w:rPr>
        <w:t>.$</w:t>
      </w:r>
      <w:r>
        <w:t>SS-Operations {</w:t>
      </w:r>
    </w:p>
    <w:p w14:paraId="08A50D18" w14:textId="77777777" w:rsidR="00B41B86" w:rsidRDefault="00B41B86" w:rsidP="00B41B86">
      <w:pPr>
        <w:pStyle w:val="PL"/>
      </w:pPr>
      <w:r>
        <w:t xml:space="preserve">   itu-t identified-organization (4) etsi (0) mobileDomain (0) gsm-Access (2) modules (3)</w:t>
      </w:r>
    </w:p>
    <w:p w14:paraId="3EF41049" w14:textId="77777777" w:rsidR="00B41B86" w:rsidRDefault="00B41B86" w:rsidP="00B41B86">
      <w:pPr>
        <w:pStyle w:val="PL"/>
      </w:pPr>
      <w:r>
        <w:t xml:space="preserve">   ss-Operations (0) version18 (18)}</w:t>
      </w:r>
    </w:p>
    <w:p w14:paraId="34218DB2" w14:textId="77777777" w:rsidR="00B41B86" w:rsidRDefault="00B41B86" w:rsidP="00B41B86">
      <w:pPr>
        <w:pStyle w:val="PL"/>
      </w:pPr>
    </w:p>
    <w:p w14:paraId="0645C2F4" w14:textId="77777777" w:rsidR="00B41B86" w:rsidRDefault="00B41B86" w:rsidP="00B41B86">
      <w:pPr>
        <w:pStyle w:val="PL"/>
      </w:pPr>
      <w:r>
        <w:t>DEFINITIONS ::=</w:t>
      </w:r>
    </w:p>
    <w:p w14:paraId="3D54C396" w14:textId="77777777" w:rsidR="00B41B86" w:rsidRDefault="00B41B86" w:rsidP="00B41B86">
      <w:pPr>
        <w:pStyle w:val="PL"/>
      </w:pPr>
    </w:p>
    <w:p w14:paraId="77E02D20" w14:textId="77777777" w:rsidR="00B41B86" w:rsidRDefault="00B41B86" w:rsidP="00B41B86">
      <w:pPr>
        <w:pStyle w:val="PL"/>
      </w:pPr>
      <w:r>
        <w:t>BEGIN</w:t>
      </w:r>
    </w:p>
    <w:p w14:paraId="6E302A72" w14:textId="77777777" w:rsidR="00B41B86" w:rsidRDefault="00B41B86" w:rsidP="00B41B86">
      <w:pPr>
        <w:pStyle w:val="PL"/>
      </w:pPr>
    </w:p>
    <w:p w14:paraId="48D94123" w14:textId="77777777" w:rsidR="00B41B86" w:rsidRDefault="00B41B86" w:rsidP="00B41B86">
      <w:pPr>
        <w:pStyle w:val="PL"/>
      </w:pPr>
      <w:r>
        <w:t>EXPORTS</w:t>
      </w:r>
    </w:p>
    <w:p w14:paraId="51A4C0F1" w14:textId="77777777" w:rsidR="00B41B86" w:rsidRDefault="00B41B86" w:rsidP="00B41B86">
      <w:pPr>
        <w:pStyle w:val="PL"/>
      </w:pPr>
    </w:p>
    <w:p w14:paraId="388AC69A" w14:textId="77777777" w:rsidR="00B41B86" w:rsidRDefault="00B41B86" w:rsidP="00B41B86">
      <w:pPr>
        <w:pStyle w:val="PL"/>
        <w:rPr>
          <w:i/>
        </w:rPr>
      </w:pPr>
      <w:r>
        <w:rPr>
          <w:i/>
        </w:rPr>
        <w:t>-- exports operations</w:t>
      </w:r>
    </w:p>
    <w:p w14:paraId="3EF1CEBF" w14:textId="77777777" w:rsidR="00B41B86" w:rsidRDefault="00B41B86" w:rsidP="00B41B86">
      <w:pPr>
        <w:pStyle w:val="PL"/>
      </w:pPr>
    </w:p>
    <w:p w14:paraId="5D955631" w14:textId="77777777" w:rsidR="00B41B86" w:rsidRDefault="00B41B86" w:rsidP="00B41B86">
      <w:pPr>
        <w:pStyle w:val="PL"/>
        <w:rPr>
          <w:i/>
        </w:rPr>
      </w:pPr>
      <w:r>
        <w:rPr>
          <w:i/>
        </w:rPr>
        <w:t>-- operations defined in this specification</w:t>
      </w:r>
    </w:p>
    <w:p w14:paraId="451889B7" w14:textId="77777777" w:rsidR="00B41B86" w:rsidRDefault="00B41B86" w:rsidP="00B41B86">
      <w:pPr>
        <w:pStyle w:val="PL"/>
      </w:pPr>
      <w:r>
        <w:t>processUnstructuredSS-Data, notifySS, forwardChargeAdvice, forwardCUG-Info, buildMPTY, holdMPTY, retrieveMPTY, splitMPTY, explicitCT, accessRegisterCCEntry, callDeflection, userUserService,</w:t>
      </w:r>
    </w:p>
    <w:p w14:paraId="59680B3E" w14:textId="77777777" w:rsidR="00B41B86" w:rsidRDefault="00B41B86" w:rsidP="00B41B86">
      <w:pPr>
        <w:pStyle w:val="PL"/>
      </w:pPr>
      <w:r>
        <w:rPr>
          <w:lang w:val="en-US"/>
        </w:rPr>
        <w:t>lcs-LocationNotification, lcs-MOLR,</w:t>
      </w:r>
      <w:r>
        <w:t xml:space="preserve"> </w:t>
      </w:r>
      <w:r>
        <w:rPr>
          <w:lang w:val="en-US"/>
        </w:rPr>
        <w:t>lcs-SLMOLR,</w:t>
      </w:r>
      <w:r>
        <w:t xml:space="preserve"> lcs-AreaEventRequest, lcs-AreaEventReport, lcs-AreaEventCancellation, lcs-PeriodicLocationRequest, lcs-LocationUpdate, lcs-PeriodicLocationCancellation,</w:t>
      </w:r>
    </w:p>
    <w:p w14:paraId="07843A98" w14:textId="77777777" w:rsidR="00B41B86" w:rsidRDefault="00B41B86" w:rsidP="00B41B86">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r>
        <w:rPr>
          <w:lang w:eastAsia="zh-CN"/>
        </w:rPr>
        <w:t xml:space="preserve">, </w:t>
      </w:r>
      <w:r w:rsidRPr="00A12A00">
        <w:rPr>
          <w:lang w:eastAsia="zh-CN"/>
        </w:rPr>
        <w:t>lcs-PruAssociation, lcs-PruDisassociation</w:t>
      </w:r>
      <w:r>
        <w:rPr>
          <w:lang w:val="en-US"/>
        </w:rPr>
        <w:t>,</w:t>
      </w:r>
      <w:r>
        <w:t xml:space="preserve"> </w:t>
      </w:r>
      <w:r>
        <w:rPr>
          <w:lang w:val="en-US"/>
        </w:rPr>
        <w:t>lcs-SLMTLR,</w:t>
      </w:r>
      <w:r>
        <w:t xml:space="preserve"> </w:t>
      </w:r>
      <w:r>
        <w:rPr>
          <w:lang w:val="en-US"/>
        </w:rPr>
        <w:t>lcs-</w:t>
      </w:r>
      <w:r>
        <w:t>DLRSPPTransport</w:t>
      </w:r>
      <w:r>
        <w:rPr>
          <w:lang w:val="en-US"/>
        </w:rPr>
        <w:t>,</w:t>
      </w:r>
      <w:r>
        <w:t xml:space="preserve"> </w:t>
      </w:r>
      <w:r>
        <w:rPr>
          <w:lang w:val="en-US"/>
        </w:rPr>
        <w:t>lcs-U</w:t>
      </w:r>
      <w:r>
        <w:t>LRSPPTransport</w:t>
      </w:r>
      <w:r>
        <w:rPr>
          <w:lang w:val="en-US"/>
        </w:rPr>
        <w:t>;</w:t>
      </w:r>
    </w:p>
    <w:p w14:paraId="76C8905D" w14:textId="77777777" w:rsidR="00B41B86" w:rsidRDefault="00B41B86" w:rsidP="00B41B86">
      <w:pPr>
        <w:pStyle w:val="PL"/>
        <w:rPr>
          <w:lang w:val="en-US"/>
        </w:rPr>
      </w:pPr>
    </w:p>
    <w:p w14:paraId="07573401" w14:textId="77777777" w:rsidR="00B41B86" w:rsidRDefault="00B41B86" w:rsidP="00B41B86">
      <w:pPr>
        <w:pStyle w:val="PL"/>
        <w:rPr>
          <w:lang w:val="en-US"/>
        </w:rPr>
      </w:pPr>
      <w:r>
        <w:rPr>
          <w:lang w:val="en-US"/>
        </w:rPr>
        <w:t>IMPORTS</w:t>
      </w:r>
    </w:p>
    <w:p w14:paraId="3772B35A" w14:textId="77777777" w:rsidR="00B41B86" w:rsidRDefault="00B41B86" w:rsidP="00B41B86">
      <w:pPr>
        <w:pStyle w:val="PL"/>
        <w:rPr>
          <w:lang w:val="en-US"/>
        </w:rPr>
      </w:pPr>
    </w:p>
    <w:p w14:paraId="465744E2" w14:textId="77777777" w:rsidR="00B41B86" w:rsidRDefault="00B41B86" w:rsidP="00B41B86">
      <w:pPr>
        <w:pStyle w:val="PL"/>
      </w:pPr>
      <w:r>
        <w:t>OPERATION FROM</w:t>
      </w:r>
    </w:p>
    <w:p w14:paraId="1CFA6CFE" w14:textId="77777777" w:rsidR="00B41B86" w:rsidRDefault="00B41B86" w:rsidP="00B41B86">
      <w:pPr>
        <w:pStyle w:val="PL"/>
      </w:pPr>
      <w:r>
        <w:t>Remote-Operations-Information-Objects {</w:t>
      </w:r>
    </w:p>
    <w:p w14:paraId="4E340C69" w14:textId="77777777" w:rsidR="00B41B86" w:rsidRDefault="00B41B86" w:rsidP="00B41B86">
      <w:pPr>
        <w:pStyle w:val="PL"/>
      </w:pPr>
      <w:r>
        <w:tab/>
        <w:t>joint-iso-itu-t remote-operations(4)</w:t>
      </w:r>
    </w:p>
    <w:p w14:paraId="3DCD0491" w14:textId="77777777" w:rsidR="00B41B86" w:rsidRDefault="00B41B86" w:rsidP="00B41B86">
      <w:pPr>
        <w:pStyle w:val="PL"/>
        <w:rPr>
          <w:lang w:val="en-US"/>
        </w:rPr>
      </w:pPr>
      <w:r>
        <w:t xml:space="preserve">  </w:t>
      </w:r>
      <w:r>
        <w:rPr>
          <w:lang w:val="en-US"/>
        </w:rPr>
        <w:t>informationObjects(5) version1(0)}</w:t>
      </w:r>
    </w:p>
    <w:p w14:paraId="7D350224" w14:textId="77777777" w:rsidR="00B41B86" w:rsidRDefault="00B41B86" w:rsidP="00B41B86">
      <w:pPr>
        <w:pStyle w:val="PL"/>
        <w:rPr>
          <w:lang w:val="en-US"/>
        </w:rPr>
      </w:pPr>
    </w:p>
    <w:p w14:paraId="75A02C9D" w14:textId="77777777" w:rsidR="00B41B86" w:rsidRDefault="00B41B86" w:rsidP="00B41B86">
      <w:pPr>
        <w:pStyle w:val="PL"/>
        <w:rPr>
          <w:i/>
        </w:rPr>
      </w:pPr>
      <w:r>
        <w:rPr>
          <w:i/>
        </w:rPr>
        <w:t>-- The MAP operations:</w:t>
      </w:r>
    </w:p>
    <w:p w14:paraId="1CDC87E3" w14:textId="77777777" w:rsidR="00B41B86" w:rsidRDefault="00B41B86" w:rsidP="00B41B86">
      <w:pPr>
        <w:pStyle w:val="PL"/>
        <w:rPr>
          <w:i/>
        </w:rPr>
      </w:pPr>
      <w:r>
        <w:rPr>
          <w:i/>
        </w:rPr>
        <w:t>-- registerSS, eraseSS, activateSS, deactivateSS, interrogateSS, registerPassword,</w:t>
      </w:r>
    </w:p>
    <w:p w14:paraId="5355C4E3" w14:textId="77777777" w:rsidR="00B41B86" w:rsidRDefault="00B41B86" w:rsidP="00B41B86">
      <w:pPr>
        <w:pStyle w:val="PL"/>
        <w:rPr>
          <w:i/>
        </w:rPr>
      </w:pPr>
      <w:r>
        <w:rPr>
          <w:i/>
        </w:rPr>
        <w:t>-- getPassword, processUnstructuredSS-Request, unstructuredSS-Request, unstructuredSS-Notify</w:t>
      </w:r>
    </w:p>
    <w:p w14:paraId="1C6F25DD" w14:textId="77777777" w:rsidR="00B41B86" w:rsidRDefault="00B41B86" w:rsidP="00B41B86">
      <w:pPr>
        <w:pStyle w:val="PL"/>
        <w:rPr>
          <w:i/>
        </w:rPr>
      </w:pPr>
      <w:r>
        <w:rPr>
          <w:i/>
        </w:rPr>
        <w:t>-- forwardCheckSS-Indication</w:t>
      </w:r>
    </w:p>
    <w:p w14:paraId="6F0C4A40" w14:textId="77777777" w:rsidR="00B41B86" w:rsidRDefault="00B41B86" w:rsidP="00B41B86">
      <w:pPr>
        <w:pStyle w:val="PL"/>
        <w:rPr>
          <w:i/>
        </w:rPr>
      </w:pPr>
      <w:r>
        <w:rPr>
          <w:i/>
        </w:rPr>
        <w:t>-- are imported from MAP-Operations in SS-Protocol module.</w:t>
      </w:r>
    </w:p>
    <w:p w14:paraId="45897794" w14:textId="77777777" w:rsidR="00B41B86" w:rsidRDefault="00B41B86" w:rsidP="00B41B86">
      <w:pPr>
        <w:pStyle w:val="PL"/>
      </w:pPr>
    </w:p>
    <w:p w14:paraId="45BD4C32" w14:textId="77777777" w:rsidR="00B41B86" w:rsidRDefault="00B41B86" w:rsidP="00B41B86">
      <w:pPr>
        <w:pStyle w:val="PL"/>
        <w:rPr>
          <w:i/>
        </w:rPr>
      </w:pPr>
      <w:r>
        <w:rPr>
          <w:i/>
        </w:rPr>
        <w:t>-- imports SS-data types</w:t>
      </w:r>
    </w:p>
    <w:p w14:paraId="0A20F56E" w14:textId="77777777" w:rsidR="00B41B86" w:rsidRDefault="00B41B86" w:rsidP="00B41B86">
      <w:pPr>
        <w:pStyle w:val="PL"/>
      </w:pPr>
      <w:r>
        <w:t>NotifySS-Arg,</w:t>
      </w:r>
    </w:p>
    <w:p w14:paraId="2D743994" w14:textId="77777777" w:rsidR="00B41B86" w:rsidRDefault="00B41B86" w:rsidP="00B41B86">
      <w:pPr>
        <w:pStyle w:val="PL"/>
      </w:pPr>
      <w:r>
        <w:t>ForwardChargeAdviceArg,</w:t>
      </w:r>
    </w:p>
    <w:p w14:paraId="5ED1BA94" w14:textId="77777777" w:rsidR="00B41B86" w:rsidRDefault="00B41B86" w:rsidP="00B41B86">
      <w:pPr>
        <w:pStyle w:val="PL"/>
      </w:pPr>
      <w:r>
        <w:t>ForwardCUG-InfoArg,</w:t>
      </w:r>
    </w:p>
    <w:p w14:paraId="2EEFBB79" w14:textId="77777777" w:rsidR="00B41B86" w:rsidRDefault="00B41B86" w:rsidP="00B41B86">
      <w:pPr>
        <w:pStyle w:val="PL"/>
      </w:pPr>
      <w:r>
        <w:t>SS-UserData,</w:t>
      </w:r>
    </w:p>
    <w:p w14:paraId="3DF7E687" w14:textId="77777777" w:rsidR="00B41B86" w:rsidRDefault="00B41B86" w:rsidP="00B41B86">
      <w:pPr>
        <w:pStyle w:val="PL"/>
      </w:pPr>
      <w:r>
        <w:t>AccessRegisterCCEntryArg,</w:t>
      </w:r>
    </w:p>
    <w:p w14:paraId="6A538D27" w14:textId="77777777" w:rsidR="00B41B86" w:rsidRDefault="00B41B86" w:rsidP="00B41B86">
      <w:pPr>
        <w:pStyle w:val="PL"/>
      </w:pPr>
      <w:r>
        <w:t>CallDeflectionArg,</w:t>
      </w:r>
    </w:p>
    <w:p w14:paraId="225AEF48" w14:textId="77777777" w:rsidR="00B41B86" w:rsidRDefault="00B41B86" w:rsidP="00B41B86">
      <w:pPr>
        <w:pStyle w:val="PL"/>
      </w:pPr>
      <w:r>
        <w:t>UserUserServiceArg,</w:t>
      </w:r>
    </w:p>
    <w:p w14:paraId="159A5608" w14:textId="77777777" w:rsidR="00B41B86" w:rsidRPr="00BE10A4" w:rsidRDefault="00B41B86" w:rsidP="00B41B86">
      <w:pPr>
        <w:pStyle w:val="PL"/>
      </w:pPr>
      <w:r w:rsidRPr="00BE10A4">
        <w:t>LocationNotificationArg,</w:t>
      </w:r>
    </w:p>
    <w:p w14:paraId="5CE31F36" w14:textId="77777777" w:rsidR="00B41B86" w:rsidRPr="00BE10A4" w:rsidRDefault="00B41B86" w:rsidP="00B41B86">
      <w:pPr>
        <w:pStyle w:val="PL"/>
      </w:pPr>
      <w:r w:rsidRPr="00BE10A4">
        <w:t>LocationNotificationRes,</w:t>
      </w:r>
    </w:p>
    <w:p w14:paraId="10313E33" w14:textId="77777777" w:rsidR="00B41B86" w:rsidRPr="00BE10A4" w:rsidRDefault="00B41B86" w:rsidP="00B41B86">
      <w:pPr>
        <w:pStyle w:val="PL"/>
      </w:pPr>
      <w:r w:rsidRPr="00BE10A4">
        <w:t>LCS-MOLRArg,</w:t>
      </w:r>
    </w:p>
    <w:p w14:paraId="4C2BED5D" w14:textId="77777777" w:rsidR="00B41B86" w:rsidRDefault="00B41B86" w:rsidP="00B41B86">
      <w:pPr>
        <w:pStyle w:val="PL"/>
      </w:pPr>
      <w:r>
        <w:t>LCS-MOLRRes,</w:t>
      </w:r>
    </w:p>
    <w:p w14:paraId="4C3DE386" w14:textId="77777777" w:rsidR="00B41B86" w:rsidRPr="00BE10A4" w:rsidRDefault="00B41B86" w:rsidP="00B41B86">
      <w:pPr>
        <w:pStyle w:val="PL"/>
      </w:pPr>
      <w:r w:rsidRPr="00BE10A4">
        <w:t>LCS-</w:t>
      </w:r>
      <w:r>
        <w:t>SL</w:t>
      </w:r>
      <w:r w:rsidRPr="00BE10A4">
        <w:t>MOLRArg,</w:t>
      </w:r>
    </w:p>
    <w:p w14:paraId="7D4E643E" w14:textId="77777777" w:rsidR="00B41B86" w:rsidRDefault="00B41B86" w:rsidP="00B41B86">
      <w:pPr>
        <w:pStyle w:val="PL"/>
      </w:pPr>
      <w:r>
        <w:t>LCS-SLMOLRRes,</w:t>
      </w:r>
    </w:p>
    <w:p w14:paraId="43689330" w14:textId="77777777" w:rsidR="00B41B86" w:rsidRDefault="00B41B86" w:rsidP="00B41B86">
      <w:pPr>
        <w:pStyle w:val="PL"/>
      </w:pPr>
      <w:r>
        <w:t>LCS-AreaEventRequestArg,</w:t>
      </w:r>
    </w:p>
    <w:p w14:paraId="1DE36B3C" w14:textId="77777777" w:rsidR="00B41B86" w:rsidRDefault="00B41B86" w:rsidP="00B41B86">
      <w:pPr>
        <w:pStyle w:val="PL"/>
      </w:pPr>
      <w:r>
        <w:t>LCS-AreaEventReportArg,</w:t>
      </w:r>
    </w:p>
    <w:p w14:paraId="3895AB9F" w14:textId="77777777" w:rsidR="00B41B86" w:rsidRDefault="00B41B86" w:rsidP="00B41B86">
      <w:pPr>
        <w:pStyle w:val="PL"/>
      </w:pPr>
      <w:r>
        <w:t>LCS-AreaEventCancellationArg,</w:t>
      </w:r>
    </w:p>
    <w:p w14:paraId="60E5CFE5" w14:textId="77777777" w:rsidR="00B41B86" w:rsidRDefault="00B41B86" w:rsidP="00B41B86">
      <w:pPr>
        <w:pStyle w:val="PL"/>
      </w:pPr>
      <w:r>
        <w:t>LCS-PeriodicLocationRequestArg,</w:t>
      </w:r>
    </w:p>
    <w:p w14:paraId="6B657BED" w14:textId="77777777" w:rsidR="00B41B86" w:rsidRDefault="00B41B86" w:rsidP="00B41B86">
      <w:pPr>
        <w:pStyle w:val="PL"/>
      </w:pPr>
      <w:r>
        <w:t>LCS-PeriodicLocationRequestRes,</w:t>
      </w:r>
    </w:p>
    <w:p w14:paraId="2F5016FA" w14:textId="77777777" w:rsidR="00B41B86" w:rsidRDefault="00B41B86" w:rsidP="00B41B86">
      <w:pPr>
        <w:pStyle w:val="PL"/>
      </w:pPr>
      <w:r>
        <w:t>LCS-LocationUpdateArg,</w:t>
      </w:r>
    </w:p>
    <w:p w14:paraId="2E8E539B" w14:textId="77777777" w:rsidR="00B41B86" w:rsidRDefault="00B41B86" w:rsidP="00B41B86">
      <w:pPr>
        <w:pStyle w:val="PL"/>
      </w:pPr>
      <w:r>
        <w:t>LCS-LocationUpdateRes,</w:t>
      </w:r>
    </w:p>
    <w:p w14:paraId="252A3288" w14:textId="77777777" w:rsidR="00B41B86" w:rsidRDefault="00B41B86" w:rsidP="00B41B86">
      <w:pPr>
        <w:pStyle w:val="PL"/>
      </w:pPr>
      <w:r>
        <w:t>LCS-</w:t>
      </w:r>
      <w:r w:rsidRPr="00DE04CF">
        <w:t>Periodic</w:t>
      </w:r>
      <w:r>
        <w:t>LocationCancellationArg,</w:t>
      </w:r>
    </w:p>
    <w:p w14:paraId="5EE16159" w14:textId="77777777" w:rsidR="00B41B86" w:rsidRDefault="00B41B86" w:rsidP="00B41B86">
      <w:pPr>
        <w:pStyle w:val="PL"/>
      </w:pPr>
      <w:r>
        <w:t>LCS-PeriodicTriggeredInvokeArg,</w:t>
      </w:r>
    </w:p>
    <w:p w14:paraId="07607A4A" w14:textId="77777777" w:rsidR="00B41B86" w:rsidRDefault="00B41B86" w:rsidP="00B41B86">
      <w:pPr>
        <w:pStyle w:val="PL"/>
      </w:pPr>
      <w:r>
        <w:t>LCS-PeriodicTriggeredInvokeRes,</w:t>
      </w:r>
    </w:p>
    <w:p w14:paraId="1B400C07" w14:textId="77777777" w:rsidR="00B41B86" w:rsidRDefault="00B41B86" w:rsidP="00B41B86">
      <w:pPr>
        <w:pStyle w:val="PL"/>
      </w:pPr>
      <w:r>
        <w:t>LCS-EventReportArg,</w:t>
      </w:r>
    </w:p>
    <w:p w14:paraId="031A234A" w14:textId="77777777" w:rsidR="00B41B86" w:rsidRDefault="00B41B86" w:rsidP="00B41B86">
      <w:pPr>
        <w:pStyle w:val="PL"/>
      </w:pPr>
      <w:r>
        <w:t>LCS-EventReportRes,</w:t>
      </w:r>
    </w:p>
    <w:p w14:paraId="1CC890F2" w14:textId="77777777" w:rsidR="00B41B86" w:rsidRDefault="00B41B86" w:rsidP="00B41B86">
      <w:pPr>
        <w:pStyle w:val="PL"/>
      </w:pPr>
      <w:r>
        <w:t>LCS-CancelDeferredLocationArg,</w:t>
      </w:r>
    </w:p>
    <w:p w14:paraId="556D5D32" w14:textId="77777777" w:rsidR="00B41B86" w:rsidRDefault="00B41B86" w:rsidP="00B41B86">
      <w:pPr>
        <w:pStyle w:val="PL"/>
        <w:rPr>
          <w:lang w:val="en-US" w:eastAsia="zh-CN"/>
        </w:rPr>
      </w:pPr>
      <w:r>
        <w:rPr>
          <w:lang w:val="en-US"/>
        </w:rPr>
        <w:t>LCS-</w:t>
      </w:r>
      <w:r>
        <w:rPr>
          <w:rFonts w:hint="eastAsia"/>
          <w:lang w:val="en-US" w:eastAsia="zh-CN"/>
        </w:rPr>
        <w:t>LocationPrivacySetting</w:t>
      </w:r>
      <w:r>
        <w:rPr>
          <w:lang w:val="en-US"/>
        </w:rPr>
        <w:t>Arg</w:t>
      </w:r>
      <w:r>
        <w:rPr>
          <w:rFonts w:hint="eastAsia"/>
          <w:lang w:val="en-US" w:eastAsia="zh-CN"/>
        </w:rPr>
        <w:t>,</w:t>
      </w:r>
    </w:p>
    <w:p w14:paraId="5F9D2A5E" w14:textId="77777777" w:rsidR="00B41B86" w:rsidRDefault="00B41B86" w:rsidP="00B41B86">
      <w:pPr>
        <w:pStyle w:val="PL"/>
        <w:rPr>
          <w:lang w:val="en-US" w:eastAsia="zh-CN"/>
        </w:rPr>
      </w:pPr>
      <w:r w:rsidRPr="00461711">
        <w:rPr>
          <w:lang w:val="en-US" w:eastAsia="zh-CN"/>
        </w:rPr>
        <w:t>LCS-PruAssociationArg</w:t>
      </w:r>
      <w:r>
        <w:rPr>
          <w:lang w:val="en-US" w:eastAsia="zh-CN"/>
        </w:rPr>
        <w:t>,</w:t>
      </w:r>
    </w:p>
    <w:p w14:paraId="2B6F44DF" w14:textId="77777777" w:rsidR="00B41B86" w:rsidRDefault="00B41B86" w:rsidP="00B41B86">
      <w:pPr>
        <w:pStyle w:val="PL"/>
        <w:rPr>
          <w:lang w:val="en-US" w:eastAsia="zh-CN"/>
        </w:rPr>
      </w:pPr>
      <w:r>
        <w:rPr>
          <w:rFonts w:hint="eastAsia"/>
          <w:lang w:eastAsia="zh-CN"/>
        </w:rPr>
        <w:t>LCS</w:t>
      </w:r>
      <w:r w:rsidRPr="00CC3EB4">
        <w:t>-PruAssociation</w:t>
      </w:r>
      <w:r>
        <w:t>Res,</w:t>
      </w:r>
    </w:p>
    <w:p w14:paraId="66B1E7FD" w14:textId="77777777" w:rsidR="00B41B86" w:rsidRDefault="00B41B86" w:rsidP="00B41B86">
      <w:pPr>
        <w:pStyle w:val="PL"/>
      </w:pPr>
      <w:r w:rsidRPr="00AB01AC">
        <w:rPr>
          <w:lang w:val="en-US" w:eastAsia="zh-CN"/>
        </w:rPr>
        <w:t>LCS-PruDisassociationArg</w:t>
      </w:r>
      <w:r>
        <w:t>,</w:t>
      </w:r>
    </w:p>
    <w:p w14:paraId="521DD1F7" w14:textId="77777777" w:rsidR="00B41B86" w:rsidRPr="00BE10A4" w:rsidRDefault="00B41B86" w:rsidP="00B41B86">
      <w:pPr>
        <w:pStyle w:val="PL"/>
      </w:pPr>
      <w:r w:rsidRPr="00BE10A4">
        <w:t>LCS-</w:t>
      </w:r>
      <w:r>
        <w:t>SL</w:t>
      </w:r>
      <w:r w:rsidRPr="00BE10A4">
        <w:t>M</w:t>
      </w:r>
      <w:r>
        <w:t>T</w:t>
      </w:r>
      <w:r w:rsidRPr="00BE10A4">
        <w:t>LRArg,</w:t>
      </w:r>
    </w:p>
    <w:p w14:paraId="5D0CD0A3" w14:textId="77777777" w:rsidR="00B41B86" w:rsidRDefault="00B41B86" w:rsidP="00B41B86">
      <w:pPr>
        <w:pStyle w:val="PL"/>
      </w:pPr>
      <w:r>
        <w:t>LCS-SLMTLRRes,</w:t>
      </w:r>
    </w:p>
    <w:p w14:paraId="4FACEA3C" w14:textId="77777777" w:rsidR="00B41B86" w:rsidRPr="00BE10A4" w:rsidRDefault="00B41B86" w:rsidP="00B41B86">
      <w:pPr>
        <w:pStyle w:val="PL"/>
      </w:pPr>
      <w:r w:rsidRPr="00BE10A4">
        <w:t>LCS-</w:t>
      </w:r>
      <w:r w:rsidRPr="008577D9">
        <w:t>D</w:t>
      </w:r>
      <w:r>
        <w:t>LRSPPTransport</w:t>
      </w:r>
      <w:r w:rsidRPr="00BE10A4">
        <w:t>Arg,</w:t>
      </w:r>
    </w:p>
    <w:p w14:paraId="37A2E4A7" w14:textId="77777777" w:rsidR="00B41B86" w:rsidRDefault="00B41B86" w:rsidP="00B41B86">
      <w:pPr>
        <w:pStyle w:val="PL"/>
      </w:pPr>
      <w:r>
        <w:t>LCS-</w:t>
      </w:r>
      <w:r w:rsidRPr="008577D9">
        <w:t>D</w:t>
      </w:r>
      <w:r>
        <w:t>LRSPPTransportRes,</w:t>
      </w:r>
    </w:p>
    <w:p w14:paraId="7F2AA0DF" w14:textId="77777777" w:rsidR="00B41B86" w:rsidRPr="00BE10A4" w:rsidRDefault="00B41B86" w:rsidP="00B41B86">
      <w:pPr>
        <w:pStyle w:val="PL"/>
      </w:pPr>
      <w:r w:rsidRPr="00BE10A4">
        <w:t>LCS-</w:t>
      </w:r>
      <w:r>
        <w:t>ULRSPPTransport</w:t>
      </w:r>
      <w:r w:rsidRPr="00BE10A4">
        <w:t>Arg,</w:t>
      </w:r>
    </w:p>
    <w:p w14:paraId="52EBE329" w14:textId="77777777" w:rsidR="009D2F36" w:rsidRDefault="00B41B86" w:rsidP="009D2F36">
      <w:pPr>
        <w:pStyle w:val="PL"/>
        <w:rPr>
          <w:ins w:id="284" w:author="Huawei" w:date="2025-09-29T15:23:00Z"/>
        </w:rPr>
      </w:pPr>
      <w:r>
        <w:t>LCS-ULRSPPTransportRes</w:t>
      </w:r>
      <w:ins w:id="285" w:author="Huawei" w:date="2025-09-29T15:23:00Z">
        <w:r w:rsidR="009D2F36">
          <w:t>,</w:t>
        </w:r>
      </w:ins>
    </w:p>
    <w:p w14:paraId="3E767463" w14:textId="77777777" w:rsidR="009D2F36" w:rsidRDefault="009D2F36" w:rsidP="009D2F36">
      <w:pPr>
        <w:pStyle w:val="PL"/>
        <w:rPr>
          <w:ins w:id="286" w:author="Huawei" w:date="2025-09-29T15:23:00Z"/>
          <w:lang w:eastAsia="zh-CN"/>
        </w:rPr>
      </w:pPr>
      <w:ins w:id="287" w:author="Huawei" w:date="2025-09-29T15:23:00Z">
        <w:r>
          <w:rPr>
            <w:lang w:eastAsia="zh-CN"/>
          </w:rPr>
          <w:t>CapabilityInformationArg,</w:t>
        </w:r>
      </w:ins>
    </w:p>
    <w:p w14:paraId="0FAFE6DF" w14:textId="5843C4D3" w:rsidR="00DF5460" w:rsidRPr="00B41B86" w:rsidRDefault="009D2F36" w:rsidP="009D2F36">
      <w:pPr>
        <w:pStyle w:val="PL"/>
      </w:pPr>
      <w:ins w:id="288" w:author="Huawei" w:date="2025-09-29T15:23:00Z">
        <w:r>
          <w:rPr>
            <w:lang w:eastAsia="zh-CN"/>
          </w:rPr>
          <w:t>CapabilityInformationRes</w:t>
        </w:r>
      </w:ins>
    </w:p>
    <w:p w14:paraId="65C526E7" w14:textId="77777777" w:rsidR="00B41B86" w:rsidRDefault="00B41B86" w:rsidP="00B41B86">
      <w:pPr>
        <w:pStyle w:val="PL"/>
      </w:pPr>
    </w:p>
    <w:p w14:paraId="577257E3" w14:textId="77777777" w:rsidR="00B41B86" w:rsidRDefault="00B41B86" w:rsidP="00B41B86">
      <w:pPr>
        <w:pStyle w:val="PL"/>
      </w:pPr>
    </w:p>
    <w:p w14:paraId="58A295DA" w14:textId="77777777" w:rsidR="00B41B86" w:rsidRDefault="00B41B86" w:rsidP="00B41B86">
      <w:pPr>
        <w:pStyle w:val="PL"/>
      </w:pPr>
      <w:r>
        <w:t>FROM SS-DataTypes {</w:t>
      </w:r>
    </w:p>
    <w:p w14:paraId="705BA5BB" w14:textId="77777777" w:rsidR="00B41B86" w:rsidRDefault="00B41B86" w:rsidP="00B41B86">
      <w:pPr>
        <w:pStyle w:val="PL"/>
      </w:pPr>
      <w:r>
        <w:t xml:space="preserve">   itu-t identified-organization (4) etsi (0) mobileDomain (0) gsm-Access (2) modules (3)</w:t>
      </w:r>
    </w:p>
    <w:p w14:paraId="06F1F976" w14:textId="77777777" w:rsidR="00B41B86" w:rsidRDefault="00B41B86" w:rsidP="00B41B86">
      <w:pPr>
        <w:pStyle w:val="PL"/>
      </w:pPr>
      <w:r>
        <w:t xml:space="preserve">   ss-DataTypes (2) version18 (18)}</w:t>
      </w:r>
    </w:p>
    <w:p w14:paraId="0BFBE788" w14:textId="77777777" w:rsidR="00B41B86" w:rsidRDefault="00B41B86" w:rsidP="00B41B86">
      <w:pPr>
        <w:pStyle w:val="PL"/>
      </w:pPr>
    </w:p>
    <w:p w14:paraId="59EE00B4" w14:textId="77777777" w:rsidR="00B41B86" w:rsidRDefault="00B41B86" w:rsidP="00B41B86">
      <w:pPr>
        <w:pStyle w:val="PL"/>
      </w:pPr>
      <w:r>
        <w:t>-- imports MAP-SS-data types</w:t>
      </w:r>
    </w:p>
    <w:p w14:paraId="1A9DF15A" w14:textId="77777777" w:rsidR="00B41B86" w:rsidRDefault="00B41B86" w:rsidP="00B41B86">
      <w:pPr>
        <w:pStyle w:val="PL"/>
      </w:pPr>
      <w:r>
        <w:t>RegisterCC-EntryRes</w:t>
      </w:r>
    </w:p>
    <w:p w14:paraId="3840DC1E" w14:textId="77777777" w:rsidR="00B41B86" w:rsidRDefault="00B41B86" w:rsidP="00B41B86">
      <w:pPr>
        <w:pStyle w:val="PL"/>
      </w:pPr>
      <w:r>
        <w:t>FROM MAP-SS-DataTypes {</w:t>
      </w:r>
    </w:p>
    <w:p w14:paraId="2B493D3F" w14:textId="77777777" w:rsidR="00B41B86" w:rsidRDefault="00B41B86" w:rsidP="00B41B86">
      <w:pPr>
        <w:pStyle w:val="PL"/>
      </w:pPr>
      <w:r>
        <w:t xml:space="preserve">   itu-t identified-organization (4) etsi (0) mobileDomain (0)</w:t>
      </w:r>
    </w:p>
    <w:p w14:paraId="33BF6544" w14:textId="77777777" w:rsidR="00B41B86" w:rsidRDefault="00B41B86" w:rsidP="00B41B86">
      <w:pPr>
        <w:pStyle w:val="PL"/>
      </w:pPr>
      <w:r>
        <w:t xml:space="preserve">   gsm-Network (1) modules (3) map-SS-DataTypes (14) version21 (21)}</w:t>
      </w:r>
    </w:p>
    <w:p w14:paraId="509CB134" w14:textId="77777777" w:rsidR="00B41B86" w:rsidRDefault="00B41B86" w:rsidP="00B41B86">
      <w:pPr>
        <w:pStyle w:val="PL"/>
        <w:rPr>
          <w:i/>
        </w:rPr>
      </w:pPr>
    </w:p>
    <w:p w14:paraId="2646E704" w14:textId="77777777" w:rsidR="00B41B86" w:rsidRDefault="00B41B86" w:rsidP="00B41B86">
      <w:pPr>
        <w:pStyle w:val="PL"/>
        <w:rPr>
          <w:i/>
        </w:rPr>
      </w:pPr>
      <w:r>
        <w:rPr>
          <w:i/>
        </w:rPr>
        <w:t>-- imports MAP-errors</w:t>
      </w:r>
    </w:p>
    <w:p w14:paraId="0919571A" w14:textId="77777777" w:rsidR="00B41B86" w:rsidRDefault="00B41B86" w:rsidP="00B41B86">
      <w:pPr>
        <w:pStyle w:val="PL"/>
      </w:pPr>
      <w:r>
        <w:t>illegalSS-Operation, ss-ErrorStatus, ss-NotAvailable, ss-SubscriptionViolation,</w:t>
      </w:r>
    </w:p>
    <w:p w14:paraId="2C2F4156" w14:textId="77777777" w:rsidR="00B41B86" w:rsidRDefault="00B41B86" w:rsidP="00B41B86">
      <w:pPr>
        <w:pStyle w:val="PL"/>
      </w:pPr>
      <w:r>
        <w:t>ss-Incompatibility, systemFailure, facilityNotSupported, callBarred, unexpectedDataValue, shortTermDenial, longTermDenial, dataMissing, forwardingViolation, forwardingFailed, positionMethodFailure, resourceLimitation</w:t>
      </w:r>
    </w:p>
    <w:p w14:paraId="2BEA3F42" w14:textId="77777777" w:rsidR="00B41B86" w:rsidRDefault="00B41B86" w:rsidP="00B41B86">
      <w:pPr>
        <w:pStyle w:val="PL"/>
      </w:pPr>
      <w:r>
        <w:t>FROM MAP-Errors {</w:t>
      </w:r>
    </w:p>
    <w:p w14:paraId="54899799" w14:textId="77777777" w:rsidR="00B41B86" w:rsidRDefault="00B41B86" w:rsidP="00B41B86">
      <w:pPr>
        <w:pStyle w:val="PL"/>
      </w:pPr>
      <w:r>
        <w:t xml:space="preserve">   itu-t identified-organization (4) etsi (0) mobileDomain (0) gsm-Network (1) modules (3)</w:t>
      </w:r>
    </w:p>
    <w:p w14:paraId="3D89B381" w14:textId="77777777" w:rsidR="00B41B86" w:rsidRDefault="00B41B86" w:rsidP="00B41B86">
      <w:pPr>
        <w:pStyle w:val="PL"/>
      </w:pPr>
      <w:r>
        <w:t xml:space="preserve">   map-Errors (10) version21 (21)}</w:t>
      </w:r>
    </w:p>
    <w:p w14:paraId="66B83D6B" w14:textId="77777777" w:rsidR="00B41B86" w:rsidRDefault="00B41B86" w:rsidP="00B41B86">
      <w:pPr>
        <w:pStyle w:val="PL"/>
      </w:pPr>
    </w:p>
    <w:p w14:paraId="45191EBE" w14:textId="77777777" w:rsidR="00B41B86" w:rsidRDefault="00B41B86" w:rsidP="00B41B86">
      <w:pPr>
        <w:pStyle w:val="PL"/>
        <w:rPr>
          <w:i/>
        </w:rPr>
      </w:pPr>
      <w:r>
        <w:rPr>
          <w:i/>
        </w:rPr>
        <w:t>-- imports SS-Errors</w:t>
      </w:r>
    </w:p>
    <w:p w14:paraId="6FBD35F0" w14:textId="77777777" w:rsidR="00B41B86" w:rsidRDefault="00B41B86" w:rsidP="00B41B86">
      <w:pPr>
        <w:pStyle w:val="PL"/>
      </w:pPr>
      <w:r>
        <w:t>resourcesNotAvailable, maxNumberOfMPTY-ParticipantsExceeded, deflectionToServedSubscriber, invalidDeflectedToNumber, specialServiceCode, rejectedByUser, rejectedByNetwork, lcs-invalidPru, lcs</w:t>
      </w:r>
      <w:r w:rsidRPr="00CC3EB4">
        <w:t>-PruAssociation</w:t>
      </w:r>
      <w:r>
        <w:t>Rej</w:t>
      </w:r>
    </w:p>
    <w:p w14:paraId="48CB2D00" w14:textId="77777777" w:rsidR="00B41B86" w:rsidRDefault="00B41B86" w:rsidP="00B41B86">
      <w:pPr>
        <w:pStyle w:val="PL"/>
      </w:pPr>
      <w:r>
        <w:t>FROM SS-Errors {</w:t>
      </w:r>
    </w:p>
    <w:p w14:paraId="358A39BC" w14:textId="77777777" w:rsidR="00B41B86" w:rsidRDefault="00B41B86" w:rsidP="00B41B86">
      <w:pPr>
        <w:pStyle w:val="PL"/>
      </w:pPr>
      <w:r>
        <w:t xml:space="preserve">   itu-t identified-organization (4) etsi (0) mobileDomain (0) gsm-Access (2) modules (3)</w:t>
      </w:r>
    </w:p>
    <w:p w14:paraId="12D5A7E2" w14:textId="77777777" w:rsidR="00B41B86" w:rsidRDefault="00B41B86" w:rsidP="00B41B86">
      <w:pPr>
        <w:pStyle w:val="PL"/>
      </w:pPr>
      <w:r>
        <w:t xml:space="preserve">   ss-Errors (1) version18 (18)}</w:t>
      </w:r>
    </w:p>
    <w:p w14:paraId="299640A0" w14:textId="77777777" w:rsidR="00B41B86" w:rsidRDefault="00B41B86" w:rsidP="00B41B86">
      <w:pPr>
        <w:pStyle w:val="PL"/>
      </w:pPr>
      <w:r>
        <w:t>;</w:t>
      </w:r>
    </w:p>
    <w:p w14:paraId="043A0475" w14:textId="77777777" w:rsidR="00B41B86" w:rsidRDefault="00B41B86" w:rsidP="00B41B86">
      <w:pPr>
        <w:pStyle w:val="PL"/>
      </w:pPr>
    </w:p>
    <w:p w14:paraId="40C9B72C" w14:textId="77777777" w:rsidR="00B41B86" w:rsidRDefault="00B41B86" w:rsidP="00B41B86">
      <w:pPr>
        <w:pStyle w:val="PL"/>
        <w:rPr>
          <w:i/>
        </w:rPr>
      </w:pPr>
      <w:r>
        <w:rPr>
          <w:i/>
        </w:rPr>
        <w:t>-- operations definition</w:t>
      </w:r>
    </w:p>
    <w:p w14:paraId="1584F571" w14:textId="77777777" w:rsidR="00B41B86" w:rsidRDefault="00B41B86" w:rsidP="00B41B86">
      <w:pPr>
        <w:pStyle w:val="PL"/>
      </w:pPr>
    </w:p>
    <w:p w14:paraId="28C8BD74" w14:textId="77777777" w:rsidR="00B41B86" w:rsidRDefault="00B41B86" w:rsidP="00B41B86">
      <w:pPr>
        <w:pStyle w:val="PL"/>
        <w:rPr>
          <w:i/>
        </w:rPr>
      </w:pPr>
      <w:r>
        <w:t>processUnstructuredSS-Data</w:t>
      </w:r>
      <w:r>
        <w:tab/>
        <w:t xml:space="preserve">OPERATION ::= { </w:t>
      </w:r>
      <w:r>
        <w:rPr>
          <w:i/>
        </w:rPr>
        <w:t>-- Timer T(PUSSD)= 15s to 30s</w:t>
      </w:r>
    </w:p>
    <w:p w14:paraId="3818D6F8" w14:textId="77777777" w:rsidR="00B41B86" w:rsidRDefault="00B41B86" w:rsidP="00B41B86">
      <w:pPr>
        <w:pStyle w:val="PL"/>
      </w:pPr>
      <w:r>
        <w:tab/>
        <w:t>ARGUMENT</w:t>
      </w:r>
      <w:r>
        <w:tab/>
        <w:t>SS-UserData</w:t>
      </w:r>
    </w:p>
    <w:p w14:paraId="2BFBBB0A" w14:textId="77777777" w:rsidR="00B41B86" w:rsidRDefault="00B41B86" w:rsidP="00B41B86">
      <w:pPr>
        <w:pStyle w:val="PL"/>
      </w:pPr>
      <w:r>
        <w:tab/>
        <w:t>RESULT</w:t>
      </w:r>
      <w:r>
        <w:tab/>
        <w:t>SS-UserData</w:t>
      </w:r>
    </w:p>
    <w:p w14:paraId="73434B64" w14:textId="77777777" w:rsidR="00B41B86" w:rsidRDefault="00B41B86" w:rsidP="00B41B86">
      <w:pPr>
        <w:pStyle w:val="PL"/>
      </w:pPr>
      <w:r>
        <w:rPr>
          <w:i/>
        </w:rPr>
        <w:tab/>
        <w:t>-- optional</w:t>
      </w:r>
    </w:p>
    <w:p w14:paraId="77B03695" w14:textId="77777777" w:rsidR="00B41B86" w:rsidRDefault="00B41B86" w:rsidP="00B41B86">
      <w:pPr>
        <w:pStyle w:val="PL"/>
      </w:pPr>
      <w:r>
        <w:tab/>
        <w:t>ERRORS</w:t>
      </w:r>
      <w:r>
        <w:tab/>
        <w:t>{</w:t>
      </w:r>
    </w:p>
    <w:p w14:paraId="3E2AEAB0" w14:textId="77777777" w:rsidR="00B41B86" w:rsidRDefault="00B41B86" w:rsidP="00B41B86">
      <w:pPr>
        <w:pStyle w:val="PL"/>
      </w:pPr>
      <w:r>
        <w:tab/>
        <w:t>systemFailure |</w:t>
      </w:r>
    </w:p>
    <w:p w14:paraId="0F7A45D2" w14:textId="77777777" w:rsidR="00B41B86" w:rsidRDefault="00B41B86" w:rsidP="00B41B86">
      <w:pPr>
        <w:pStyle w:val="PL"/>
      </w:pPr>
      <w:r>
        <w:tab/>
        <w:t>unexpectedDataValue}</w:t>
      </w:r>
    </w:p>
    <w:p w14:paraId="60D541A2" w14:textId="77777777" w:rsidR="00B41B86" w:rsidRDefault="00B41B86" w:rsidP="00B41B86">
      <w:pPr>
        <w:pStyle w:val="PL"/>
      </w:pPr>
      <w:r>
        <w:tab/>
        <w:t>CODE</w:t>
      </w:r>
      <w:r>
        <w:tab/>
        <w:t>local:19 }</w:t>
      </w:r>
    </w:p>
    <w:p w14:paraId="7043D477" w14:textId="77777777" w:rsidR="00B41B86" w:rsidRDefault="00B41B86" w:rsidP="00B41B86">
      <w:pPr>
        <w:pStyle w:val="PL"/>
      </w:pPr>
    </w:p>
    <w:p w14:paraId="753AD9A8" w14:textId="77777777" w:rsidR="00B41B86" w:rsidRDefault="00B41B86" w:rsidP="00B41B86">
      <w:pPr>
        <w:pStyle w:val="PL"/>
      </w:pPr>
      <w:r>
        <w:t>notifySS</w:t>
      </w:r>
      <w:r>
        <w:tab/>
        <w:t>OPERATION ::= {</w:t>
      </w:r>
    </w:p>
    <w:p w14:paraId="6DBCE8C1" w14:textId="77777777" w:rsidR="00B41B86" w:rsidRDefault="00B41B86" w:rsidP="00B41B86">
      <w:pPr>
        <w:pStyle w:val="PL"/>
      </w:pPr>
      <w:r>
        <w:tab/>
        <w:t>ARGUMENT</w:t>
      </w:r>
      <w:r>
        <w:tab/>
        <w:t>NotifySS-Arg</w:t>
      </w:r>
    </w:p>
    <w:p w14:paraId="033A3585" w14:textId="77777777" w:rsidR="00B41B86" w:rsidRDefault="00B41B86" w:rsidP="00B41B86">
      <w:pPr>
        <w:pStyle w:val="PL"/>
      </w:pPr>
      <w:r>
        <w:tab/>
        <w:t>CODE</w:t>
      </w:r>
      <w:r>
        <w:tab/>
        <w:t>local:16 }</w:t>
      </w:r>
    </w:p>
    <w:p w14:paraId="6B23D71A" w14:textId="77777777" w:rsidR="00B41B86" w:rsidRDefault="00B41B86" w:rsidP="00B41B86">
      <w:pPr>
        <w:pStyle w:val="PL"/>
      </w:pPr>
    </w:p>
    <w:p w14:paraId="58FFEB98" w14:textId="77777777" w:rsidR="00B41B86" w:rsidRDefault="00B41B86" w:rsidP="00B41B86">
      <w:pPr>
        <w:pStyle w:val="PL"/>
      </w:pPr>
      <w:r>
        <w:t>forwardChargeAdvice</w:t>
      </w:r>
      <w:r>
        <w:tab/>
        <w:t xml:space="preserve">OPERATION ::= { </w:t>
      </w:r>
      <w:r>
        <w:rPr>
          <w:i/>
        </w:rPr>
        <w:t>-- Timer T(AoC)= 1s to 40s</w:t>
      </w:r>
    </w:p>
    <w:p w14:paraId="6CFE0D65" w14:textId="77777777" w:rsidR="00B41B86" w:rsidRDefault="00B41B86" w:rsidP="00B41B86">
      <w:pPr>
        <w:pStyle w:val="PL"/>
      </w:pPr>
      <w:r>
        <w:tab/>
        <w:t>ARGUMENT</w:t>
      </w:r>
      <w:r>
        <w:tab/>
        <w:t>ForwardChargeAdviceArg</w:t>
      </w:r>
    </w:p>
    <w:p w14:paraId="6954BA19" w14:textId="77777777" w:rsidR="00B41B86" w:rsidRDefault="00B41B86" w:rsidP="00B41B86">
      <w:pPr>
        <w:pStyle w:val="PL"/>
      </w:pPr>
      <w:r>
        <w:tab/>
        <w:t>RETURN RESULT TRUE</w:t>
      </w:r>
    </w:p>
    <w:p w14:paraId="72744C30" w14:textId="77777777" w:rsidR="00B41B86" w:rsidRDefault="00B41B86" w:rsidP="00B41B86">
      <w:pPr>
        <w:pStyle w:val="PL"/>
      </w:pPr>
      <w:r>
        <w:tab/>
        <w:t>CODE</w:t>
      </w:r>
      <w:r>
        <w:tab/>
        <w:t>local:125 }</w:t>
      </w:r>
    </w:p>
    <w:p w14:paraId="729BB7FC" w14:textId="77777777" w:rsidR="00B41B86" w:rsidRDefault="00B41B86" w:rsidP="00B41B86">
      <w:pPr>
        <w:pStyle w:val="PL"/>
      </w:pPr>
    </w:p>
    <w:p w14:paraId="5AEE23C6" w14:textId="77777777" w:rsidR="00B41B86" w:rsidRDefault="00B41B86" w:rsidP="00B41B86">
      <w:pPr>
        <w:pStyle w:val="PL"/>
      </w:pPr>
      <w:r>
        <w:t>forwardCUG-Info</w:t>
      </w:r>
      <w:r>
        <w:tab/>
        <w:t>OPERATION ::= {</w:t>
      </w:r>
    </w:p>
    <w:p w14:paraId="7CDF4C0D" w14:textId="77777777" w:rsidR="00B41B86" w:rsidRDefault="00B41B86" w:rsidP="00B41B86">
      <w:pPr>
        <w:pStyle w:val="PL"/>
      </w:pPr>
      <w:r>
        <w:tab/>
        <w:t>ARGUMENT</w:t>
      </w:r>
      <w:r>
        <w:tab/>
        <w:t>ForwardCUG-InfoArg</w:t>
      </w:r>
    </w:p>
    <w:p w14:paraId="1D7588DC" w14:textId="77777777" w:rsidR="00B41B86" w:rsidRDefault="00B41B86" w:rsidP="00B41B86">
      <w:pPr>
        <w:pStyle w:val="PL"/>
      </w:pPr>
      <w:r>
        <w:tab/>
        <w:t>CODE</w:t>
      </w:r>
      <w:r>
        <w:tab/>
        <w:t>local:120 }</w:t>
      </w:r>
    </w:p>
    <w:p w14:paraId="41101665" w14:textId="77777777" w:rsidR="00B41B86" w:rsidRDefault="00B41B86" w:rsidP="00B41B86">
      <w:pPr>
        <w:pStyle w:val="PL"/>
      </w:pPr>
    </w:p>
    <w:p w14:paraId="2137FC8E" w14:textId="77777777" w:rsidR="00B41B86" w:rsidRDefault="00B41B86" w:rsidP="00B41B86">
      <w:pPr>
        <w:pStyle w:val="PL"/>
      </w:pPr>
      <w:r>
        <w:t>buildMPTY</w:t>
      </w:r>
      <w:r>
        <w:tab/>
        <w:t xml:space="preserve">OPERATION ::= { </w:t>
      </w:r>
      <w:r>
        <w:rPr>
          <w:i/>
        </w:rPr>
        <w:t>-- Timer T(BuildMPTY)= 5s to 30s</w:t>
      </w:r>
    </w:p>
    <w:p w14:paraId="7BE0A195" w14:textId="77777777" w:rsidR="00B41B86" w:rsidRDefault="00B41B86" w:rsidP="00B41B86">
      <w:pPr>
        <w:pStyle w:val="PL"/>
      </w:pPr>
      <w:r>
        <w:tab/>
        <w:t>RETURN RESULT TRUE</w:t>
      </w:r>
    </w:p>
    <w:p w14:paraId="73A3D4B3" w14:textId="77777777" w:rsidR="00B41B86" w:rsidRDefault="00B41B86" w:rsidP="00B41B86">
      <w:pPr>
        <w:pStyle w:val="PL"/>
      </w:pPr>
      <w:r>
        <w:tab/>
        <w:t>ERRORS</w:t>
      </w:r>
      <w:r>
        <w:tab/>
        <w:t>{</w:t>
      </w:r>
    </w:p>
    <w:p w14:paraId="6F23D5BB" w14:textId="77777777" w:rsidR="00B41B86" w:rsidRDefault="00B41B86" w:rsidP="00B41B86">
      <w:pPr>
        <w:pStyle w:val="PL"/>
      </w:pPr>
      <w:r>
        <w:tab/>
        <w:t>illegalSS-Operation |</w:t>
      </w:r>
    </w:p>
    <w:p w14:paraId="4CCB46C4" w14:textId="77777777" w:rsidR="00B41B86" w:rsidRDefault="00B41B86" w:rsidP="00B41B86">
      <w:pPr>
        <w:pStyle w:val="PL"/>
      </w:pPr>
      <w:r>
        <w:tab/>
        <w:t>ss-ErrorStatus |</w:t>
      </w:r>
    </w:p>
    <w:p w14:paraId="2D66B355" w14:textId="77777777" w:rsidR="00B41B86" w:rsidRDefault="00B41B86" w:rsidP="00B41B86">
      <w:pPr>
        <w:pStyle w:val="PL"/>
      </w:pPr>
      <w:r>
        <w:tab/>
        <w:t>ss-NotAvailable |</w:t>
      </w:r>
    </w:p>
    <w:p w14:paraId="57FA8D75" w14:textId="77777777" w:rsidR="00B41B86" w:rsidRDefault="00B41B86" w:rsidP="00B41B86">
      <w:pPr>
        <w:pStyle w:val="PL"/>
      </w:pPr>
      <w:r>
        <w:tab/>
        <w:t>ss-Incompatibility |</w:t>
      </w:r>
    </w:p>
    <w:p w14:paraId="4211A994" w14:textId="77777777" w:rsidR="00B41B86" w:rsidRDefault="00B41B86" w:rsidP="00B41B86">
      <w:pPr>
        <w:pStyle w:val="PL"/>
      </w:pPr>
      <w:r>
        <w:tab/>
        <w:t>systemFailure |</w:t>
      </w:r>
    </w:p>
    <w:p w14:paraId="3AA37812" w14:textId="77777777" w:rsidR="00B41B86" w:rsidRDefault="00B41B86" w:rsidP="00B41B86">
      <w:pPr>
        <w:pStyle w:val="PL"/>
      </w:pPr>
      <w:r>
        <w:tab/>
        <w:t>resourcesNotAvailable |</w:t>
      </w:r>
    </w:p>
    <w:p w14:paraId="2C421432" w14:textId="77777777" w:rsidR="00B41B86" w:rsidRDefault="00B41B86" w:rsidP="00B41B86">
      <w:pPr>
        <w:pStyle w:val="PL"/>
      </w:pPr>
      <w:r>
        <w:tab/>
        <w:t>maxNumberOfMPTY-ParticipantsExceeded}</w:t>
      </w:r>
    </w:p>
    <w:p w14:paraId="7E0D8AD7" w14:textId="77777777" w:rsidR="00B41B86" w:rsidRDefault="00B41B86" w:rsidP="00B41B86">
      <w:pPr>
        <w:pStyle w:val="PL"/>
      </w:pPr>
      <w:r>
        <w:tab/>
        <w:t>CODE</w:t>
      </w:r>
      <w:r>
        <w:tab/>
        <w:t>local:124 }</w:t>
      </w:r>
    </w:p>
    <w:p w14:paraId="689461A6" w14:textId="77777777" w:rsidR="00B41B86" w:rsidRDefault="00B41B86" w:rsidP="00B41B86">
      <w:pPr>
        <w:pStyle w:val="PL"/>
      </w:pPr>
    </w:p>
    <w:p w14:paraId="1F730DC6" w14:textId="77777777" w:rsidR="00B41B86" w:rsidRDefault="00B41B86" w:rsidP="00B41B86">
      <w:pPr>
        <w:pStyle w:val="PL"/>
      </w:pPr>
      <w:r>
        <w:t>holdMPTY</w:t>
      </w:r>
      <w:r>
        <w:tab/>
        <w:t xml:space="preserve">OPERATION ::= { </w:t>
      </w:r>
      <w:r>
        <w:rPr>
          <w:i/>
        </w:rPr>
        <w:t>-- Timer T(HoldMPTY)= 5s to 30s</w:t>
      </w:r>
    </w:p>
    <w:p w14:paraId="1BE4310F" w14:textId="77777777" w:rsidR="00B41B86" w:rsidRDefault="00B41B86" w:rsidP="00B41B86">
      <w:pPr>
        <w:pStyle w:val="PL"/>
      </w:pPr>
      <w:r>
        <w:tab/>
        <w:t>RETURN RESULT TRUE</w:t>
      </w:r>
    </w:p>
    <w:p w14:paraId="1C3AD4E8" w14:textId="77777777" w:rsidR="00B41B86" w:rsidRDefault="00B41B86" w:rsidP="00B41B86">
      <w:pPr>
        <w:pStyle w:val="PL"/>
      </w:pPr>
      <w:r>
        <w:tab/>
        <w:t>ERRORS</w:t>
      </w:r>
      <w:r>
        <w:tab/>
        <w:t>{</w:t>
      </w:r>
    </w:p>
    <w:p w14:paraId="18069490" w14:textId="77777777" w:rsidR="00B41B86" w:rsidRDefault="00B41B86" w:rsidP="00B41B86">
      <w:pPr>
        <w:pStyle w:val="PL"/>
      </w:pPr>
      <w:r>
        <w:tab/>
        <w:t>illegalSS-Operation |</w:t>
      </w:r>
    </w:p>
    <w:p w14:paraId="4F7E0857" w14:textId="77777777" w:rsidR="00B41B86" w:rsidRDefault="00B41B86" w:rsidP="00B41B86">
      <w:pPr>
        <w:pStyle w:val="PL"/>
      </w:pPr>
      <w:r>
        <w:tab/>
        <w:t>ss-ErrorStatus |</w:t>
      </w:r>
    </w:p>
    <w:p w14:paraId="3112DC01" w14:textId="77777777" w:rsidR="00B41B86" w:rsidRDefault="00B41B86" w:rsidP="00B41B86">
      <w:pPr>
        <w:pStyle w:val="PL"/>
      </w:pPr>
      <w:r>
        <w:tab/>
        <w:t>ss-Incompatibility |</w:t>
      </w:r>
    </w:p>
    <w:p w14:paraId="3B8EE981" w14:textId="77777777" w:rsidR="00B41B86" w:rsidRDefault="00B41B86" w:rsidP="00B41B86">
      <w:pPr>
        <w:pStyle w:val="PL"/>
      </w:pPr>
      <w:r>
        <w:tab/>
        <w:t>facilityNotSupported |</w:t>
      </w:r>
    </w:p>
    <w:p w14:paraId="74A0DD37" w14:textId="77777777" w:rsidR="00B41B86" w:rsidRDefault="00B41B86" w:rsidP="00B41B86">
      <w:pPr>
        <w:pStyle w:val="PL"/>
      </w:pPr>
      <w:r>
        <w:tab/>
        <w:t>systemFailure}</w:t>
      </w:r>
    </w:p>
    <w:p w14:paraId="5A5381A3" w14:textId="77777777" w:rsidR="00B41B86" w:rsidRDefault="00B41B86" w:rsidP="00B41B86">
      <w:pPr>
        <w:pStyle w:val="PL"/>
      </w:pPr>
      <w:r>
        <w:tab/>
        <w:t>CODE</w:t>
      </w:r>
      <w:r>
        <w:tab/>
        <w:t>local:123 }</w:t>
      </w:r>
    </w:p>
    <w:p w14:paraId="50A13164" w14:textId="77777777" w:rsidR="00B41B86" w:rsidRDefault="00B41B86" w:rsidP="00B41B86">
      <w:pPr>
        <w:pStyle w:val="PL"/>
      </w:pPr>
    </w:p>
    <w:p w14:paraId="52F0A7BD" w14:textId="77777777" w:rsidR="00B41B86" w:rsidRDefault="00B41B86" w:rsidP="00B41B86">
      <w:pPr>
        <w:pStyle w:val="PL"/>
      </w:pPr>
      <w:r>
        <w:t>retrieveMPTY</w:t>
      </w:r>
      <w:r>
        <w:tab/>
        <w:t xml:space="preserve">OPERATION ::= { </w:t>
      </w:r>
      <w:r>
        <w:rPr>
          <w:i/>
        </w:rPr>
        <w:t>-- Timer T(RetrieveMPTY)= 5s to 30s</w:t>
      </w:r>
    </w:p>
    <w:p w14:paraId="755FD267" w14:textId="77777777" w:rsidR="00B41B86" w:rsidRDefault="00B41B86" w:rsidP="00B41B86">
      <w:pPr>
        <w:pStyle w:val="PL"/>
      </w:pPr>
      <w:r>
        <w:tab/>
        <w:t>RETURN RESULT TRUE</w:t>
      </w:r>
    </w:p>
    <w:p w14:paraId="7817A3F7" w14:textId="77777777" w:rsidR="00B41B86" w:rsidRDefault="00B41B86" w:rsidP="00B41B86">
      <w:pPr>
        <w:pStyle w:val="PL"/>
      </w:pPr>
      <w:r>
        <w:tab/>
        <w:t>ERRORS</w:t>
      </w:r>
      <w:r>
        <w:tab/>
        <w:t>{</w:t>
      </w:r>
    </w:p>
    <w:p w14:paraId="3DFA1FF6" w14:textId="77777777" w:rsidR="00B41B86" w:rsidRDefault="00B41B86" w:rsidP="00B41B86">
      <w:pPr>
        <w:pStyle w:val="PL"/>
      </w:pPr>
      <w:r>
        <w:tab/>
        <w:t>illegalSS-Operation |</w:t>
      </w:r>
    </w:p>
    <w:p w14:paraId="3FA8E321" w14:textId="77777777" w:rsidR="00B41B86" w:rsidRDefault="00B41B86" w:rsidP="00B41B86">
      <w:pPr>
        <w:pStyle w:val="PL"/>
      </w:pPr>
      <w:r>
        <w:tab/>
        <w:t>ss-ErrorStatus |</w:t>
      </w:r>
    </w:p>
    <w:p w14:paraId="4D1E3CC2" w14:textId="77777777" w:rsidR="00B41B86" w:rsidRDefault="00B41B86" w:rsidP="00B41B86">
      <w:pPr>
        <w:pStyle w:val="PL"/>
      </w:pPr>
      <w:r>
        <w:tab/>
        <w:t>ss-Incompatibility |</w:t>
      </w:r>
    </w:p>
    <w:p w14:paraId="1C0DBB2A" w14:textId="77777777" w:rsidR="00B41B86" w:rsidRDefault="00B41B86" w:rsidP="00B41B86">
      <w:pPr>
        <w:pStyle w:val="PL"/>
      </w:pPr>
      <w:r>
        <w:tab/>
        <w:t>facilityNotSupported |</w:t>
      </w:r>
    </w:p>
    <w:p w14:paraId="55D2082F" w14:textId="77777777" w:rsidR="00B41B86" w:rsidRDefault="00B41B86" w:rsidP="00B41B86">
      <w:pPr>
        <w:pStyle w:val="PL"/>
      </w:pPr>
      <w:r>
        <w:tab/>
        <w:t>systemFailure}</w:t>
      </w:r>
    </w:p>
    <w:p w14:paraId="7590C950" w14:textId="77777777" w:rsidR="00B41B86" w:rsidRDefault="00B41B86" w:rsidP="00B41B86">
      <w:pPr>
        <w:pStyle w:val="PL"/>
      </w:pPr>
      <w:r>
        <w:tab/>
        <w:t>CODE</w:t>
      </w:r>
      <w:r>
        <w:tab/>
        <w:t>local:122 }</w:t>
      </w:r>
    </w:p>
    <w:p w14:paraId="4E8804E3" w14:textId="77777777" w:rsidR="00B41B86" w:rsidRDefault="00B41B86" w:rsidP="00B41B86">
      <w:pPr>
        <w:pStyle w:val="PL"/>
      </w:pPr>
    </w:p>
    <w:p w14:paraId="533057FF" w14:textId="77777777" w:rsidR="00B41B86" w:rsidRDefault="00B41B86" w:rsidP="00B41B86">
      <w:pPr>
        <w:pStyle w:val="PL"/>
      </w:pPr>
      <w:r>
        <w:t>splitMPTY</w:t>
      </w:r>
      <w:r>
        <w:tab/>
        <w:t xml:space="preserve">OPERATION ::= { </w:t>
      </w:r>
      <w:r>
        <w:rPr>
          <w:i/>
        </w:rPr>
        <w:t>-- Timer T(SplitMPTY)= 5s to 30s</w:t>
      </w:r>
    </w:p>
    <w:p w14:paraId="00ACC22F" w14:textId="77777777" w:rsidR="00B41B86" w:rsidRDefault="00B41B86" w:rsidP="00B41B86">
      <w:pPr>
        <w:pStyle w:val="PL"/>
      </w:pPr>
      <w:r>
        <w:tab/>
        <w:t>RETURN RESULT TRUE</w:t>
      </w:r>
    </w:p>
    <w:p w14:paraId="7EA231CE" w14:textId="77777777" w:rsidR="00B41B86" w:rsidRDefault="00B41B86" w:rsidP="00B41B86">
      <w:pPr>
        <w:pStyle w:val="PL"/>
      </w:pPr>
      <w:r>
        <w:tab/>
        <w:t>ERRORS</w:t>
      </w:r>
      <w:r>
        <w:tab/>
        <w:t>{</w:t>
      </w:r>
    </w:p>
    <w:p w14:paraId="2F5D9689" w14:textId="77777777" w:rsidR="00B41B86" w:rsidRDefault="00B41B86" w:rsidP="00B41B86">
      <w:pPr>
        <w:pStyle w:val="PL"/>
      </w:pPr>
      <w:r>
        <w:tab/>
        <w:t>illegalSS-Operation |</w:t>
      </w:r>
    </w:p>
    <w:p w14:paraId="3464DDF6" w14:textId="77777777" w:rsidR="00B41B86" w:rsidRDefault="00B41B86" w:rsidP="00B41B86">
      <w:pPr>
        <w:pStyle w:val="PL"/>
      </w:pPr>
      <w:r>
        <w:tab/>
        <w:t>ss-ErrorStatus |</w:t>
      </w:r>
    </w:p>
    <w:p w14:paraId="1CA3F831" w14:textId="77777777" w:rsidR="00B41B86" w:rsidRDefault="00B41B86" w:rsidP="00B41B86">
      <w:pPr>
        <w:pStyle w:val="PL"/>
      </w:pPr>
      <w:r>
        <w:tab/>
        <w:t>ss-Incompatibility |</w:t>
      </w:r>
    </w:p>
    <w:p w14:paraId="597530C3" w14:textId="77777777" w:rsidR="00B41B86" w:rsidRDefault="00B41B86" w:rsidP="00B41B86">
      <w:pPr>
        <w:pStyle w:val="PL"/>
      </w:pPr>
      <w:r>
        <w:tab/>
        <w:t>facilityNotSupported |</w:t>
      </w:r>
    </w:p>
    <w:p w14:paraId="7FDC952F" w14:textId="77777777" w:rsidR="00B41B86" w:rsidRDefault="00B41B86" w:rsidP="00B41B86">
      <w:pPr>
        <w:pStyle w:val="PL"/>
      </w:pPr>
      <w:r>
        <w:tab/>
        <w:t>systemFailure}</w:t>
      </w:r>
    </w:p>
    <w:p w14:paraId="4C541EF0" w14:textId="77777777" w:rsidR="00B41B86" w:rsidRDefault="00B41B86" w:rsidP="00B41B86">
      <w:pPr>
        <w:pStyle w:val="PL"/>
      </w:pPr>
      <w:r>
        <w:tab/>
        <w:t>CODE</w:t>
      </w:r>
      <w:r>
        <w:tab/>
        <w:t>local:121 }</w:t>
      </w:r>
    </w:p>
    <w:p w14:paraId="5233C88F" w14:textId="77777777" w:rsidR="00B41B86" w:rsidRDefault="00B41B86" w:rsidP="00B41B86">
      <w:pPr>
        <w:pStyle w:val="PL"/>
      </w:pPr>
    </w:p>
    <w:p w14:paraId="27A1FAF4" w14:textId="77777777" w:rsidR="00B41B86" w:rsidRDefault="00B41B86" w:rsidP="00B41B86">
      <w:pPr>
        <w:pStyle w:val="PL"/>
      </w:pPr>
      <w:r>
        <w:t>explicitCT</w:t>
      </w:r>
      <w:r>
        <w:tab/>
        <w:t xml:space="preserve">OPERATION ::= { </w:t>
      </w:r>
      <w:r>
        <w:rPr>
          <w:i/>
        </w:rPr>
        <w:t>-- Timer T(ECT)= 5s to 15s</w:t>
      </w:r>
    </w:p>
    <w:p w14:paraId="0C2536CA" w14:textId="77777777" w:rsidR="00B41B86" w:rsidRDefault="00B41B86" w:rsidP="00B41B86">
      <w:pPr>
        <w:pStyle w:val="PL"/>
      </w:pPr>
      <w:r>
        <w:tab/>
        <w:t>RETURN RESULT TRUE</w:t>
      </w:r>
    </w:p>
    <w:p w14:paraId="0AB39630" w14:textId="77777777" w:rsidR="00B41B86" w:rsidRDefault="00B41B86" w:rsidP="00B41B86">
      <w:pPr>
        <w:pStyle w:val="PL"/>
      </w:pPr>
      <w:r>
        <w:tab/>
        <w:t>ERRORS</w:t>
      </w:r>
      <w:r>
        <w:tab/>
        <w:t>{</w:t>
      </w:r>
    </w:p>
    <w:p w14:paraId="269568C2" w14:textId="77777777" w:rsidR="00B41B86" w:rsidRDefault="00B41B86" w:rsidP="00B41B86">
      <w:pPr>
        <w:pStyle w:val="PL"/>
      </w:pPr>
      <w:r>
        <w:tab/>
        <w:t>illegalSS-Operation |</w:t>
      </w:r>
    </w:p>
    <w:p w14:paraId="4CE0B297" w14:textId="77777777" w:rsidR="00B41B86" w:rsidRDefault="00B41B86" w:rsidP="00B41B86">
      <w:pPr>
        <w:pStyle w:val="PL"/>
      </w:pPr>
      <w:r>
        <w:tab/>
        <w:t>ss-ErrorStatus |</w:t>
      </w:r>
    </w:p>
    <w:p w14:paraId="63303C12" w14:textId="77777777" w:rsidR="00B41B86" w:rsidRDefault="00B41B86" w:rsidP="00B41B86">
      <w:pPr>
        <w:pStyle w:val="PL"/>
      </w:pPr>
      <w:r>
        <w:tab/>
        <w:t>ss-NotAvailable |</w:t>
      </w:r>
    </w:p>
    <w:p w14:paraId="4C7D69FC" w14:textId="77777777" w:rsidR="00B41B86" w:rsidRDefault="00B41B86" w:rsidP="00B41B86">
      <w:pPr>
        <w:pStyle w:val="PL"/>
      </w:pPr>
      <w:r>
        <w:tab/>
        <w:t>ss-Incompatibility |</w:t>
      </w:r>
    </w:p>
    <w:p w14:paraId="0257D486" w14:textId="77777777" w:rsidR="00B41B86" w:rsidRDefault="00B41B86" w:rsidP="00B41B86">
      <w:pPr>
        <w:pStyle w:val="PL"/>
      </w:pPr>
      <w:r>
        <w:tab/>
        <w:t>facilityNotSupported |</w:t>
      </w:r>
    </w:p>
    <w:p w14:paraId="7E80C256" w14:textId="77777777" w:rsidR="00B41B86" w:rsidRDefault="00B41B86" w:rsidP="00B41B86">
      <w:pPr>
        <w:pStyle w:val="PL"/>
      </w:pPr>
      <w:r>
        <w:tab/>
        <w:t>systemFailure |</w:t>
      </w:r>
    </w:p>
    <w:p w14:paraId="2CAC5D26" w14:textId="77777777" w:rsidR="00B41B86" w:rsidRDefault="00B41B86" w:rsidP="00B41B86">
      <w:pPr>
        <w:pStyle w:val="PL"/>
      </w:pPr>
      <w:r>
        <w:tab/>
        <w:t>resourcesNotAvailable |</w:t>
      </w:r>
    </w:p>
    <w:p w14:paraId="6B7E479B" w14:textId="77777777" w:rsidR="00B41B86" w:rsidRDefault="00B41B86" w:rsidP="00B41B86">
      <w:pPr>
        <w:pStyle w:val="PL"/>
      </w:pPr>
      <w:r>
        <w:tab/>
        <w:t>callBarred}</w:t>
      </w:r>
    </w:p>
    <w:p w14:paraId="668DE61D" w14:textId="77777777" w:rsidR="00B41B86" w:rsidRDefault="00B41B86" w:rsidP="00B41B86">
      <w:pPr>
        <w:pStyle w:val="PL"/>
      </w:pPr>
      <w:r>
        <w:tab/>
        <w:t>CODE</w:t>
      </w:r>
      <w:r>
        <w:tab/>
        <w:t>local:126 }</w:t>
      </w:r>
    </w:p>
    <w:p w14:paraId="6CC1DA72" w14:textId="77777777" w:rsidR="00B41B86" w:rsidRDefault="00B41B86" w:rsidP="00B41B86">
      <w:pPr>
        <w:pStyle w:val="PL"/>
      </w:pPr>
    </w:p>
    <w:p w14:paraId="63E6478A" w14:textId="77777777" w:rsidR="00B41B86" w:rsidRDefault="00B41B86" w:rsidP="00B41B86">
      <w:pPr>
        <w:pStyle w:val="PL"/>
      </w:pPr>
      <w:r>
        <w:t>accessRegisterCCEntry</w:t>
      </w:r>
      <w:r>
        <w:tab/>
        <w:t xml:space="preserve">OPERATION ::= { </w:t>
      </w:r>
      <w:r>
        <w:rPr>
          <w:i/>
        </w:rPr>
        <w:t>-- Timer T(AccRegCCEntry)= 30s</w:t>
      </w:r>
    </w:p>
    <w:p w14:paraId="14536A5A" w14:textId="77777777" w:rsidR="00B41B86" w:rsidRDefault="00B41B86" w:rsidP="00B41B86">
      <w:pPr>
        <w:pStyle w:val="PL"/>
      </w:pPr>
      <w:r>
        <w:tab/>
        <w:t>ARGUMENT</w:t>
      </w:r>
      <w:r>
        <w:tab/>
        <w:t>AccessRegisterCCEntryArg</w:t>
      </w:r>
    </w:p>
    <w:p w14:paraId="5F23C3C7" w14:textId="77777777" w:rsidR="00B41B86" w:rsidRDefault="00B41B86" w:rsidP="00B41B86">
      <w:pPr>
        <w:pStyle w:val="PL"/>
      </w:pPr>
      <w:r>
        <w:tab/>
        <w:t>RESULT</w:t>
      </w:r>
      <w:r>
        <w:tab/>
        <w:t>RegisterCC-EntryRes</w:t>
      </w:r>
    </w:p>
    <w:p w14:paraId="7A1A9543" w14:textId="77777777" w:rsidR="00B41B86" w:rsidRDefault="00B41B86" w:rsidP="00B41B86">
      <w:pPr>
        <w:pStyle w:val="PL"/>
      </w:pPr>
      <w:r>
        <w:tab/>
        <w:t>ERRORS</w:t>
      </w:r>
      <w:r>
        <w:tab/>
        <w:t>{</w:t>
      </w:r>
    </w:p>
    <w:p w14:paraId="68DD21B9" w14:textId="77777777" w:rsidR="00B41B86" w:rsidRDefault="00B41B86" w:rsidP="00B41B86">
      <w:pPr>
        <w:pStyle w:val="PL"/>
      </w:pPr>
      <w:r>
        <w:tab/>
        <w:t>systemFailure |</w:t>
      </w:r>
    </w:p>
    <w:p w14:paraId="0663B61D" w14:textId="77777777" w:rsidR="00B41B86" w:rsidRDefault="00B41B86" w:rsidP="00B41B86">
      <w:pPr>
        <w:pStyle w:val="PL"/>
      </w:pPr>
      <w:r>
        <w:tab/>
        <w:t>dataMissing |</w:t>
      </w:r>
    </w:p>
    <w:p w14:paraId="3A4E2C56" w14:textId="77777777" w:rsidR="00B41B86" w:rsidRDefault="00B41B86" w:rsidP="00B41B86">
      <w:pPr>
        <w:pStyle w:val="PL"/>
      </w:pPr>
      <w:r>
        <w:tab/>
        <w:t>unexpectedDataValue |</w:t>
      </w:r>
    </w:p>
    <w:p w14:paraId="6407A2C0" w14:textId="77777777" w:rsidR="00B41B86" w:rsidRDefault="00B41B86" w:rsidP="00B41B86">
      <w:pPr>
        <w:pStyle w:val="PL"/>
      </w:pPr>
      <w:r>
        <w:tab/>
        <w:t>callBarred |</w:t>
      </w:r>
    </w:p>
    <w:p w14:paraId="13FB92D8" w14:textId="77777777" w:rsidR="00B41B86" w:rsidRDefault="00B41B86" w:rsidP="00B41B86">
      <w:pPr>
        <w:pStyle w:val="PL"/>
      </w:pPr>
      <w:r>
        <w:tab/>
        <w:t>illegalSS-Operation |</w:t>
      </w:r>
    </w:p>
    <w:p w14:paraId="353D1BF2" w14:textId="77777777" w:rsidR="00B41B86" w:rsidRDefault="00B41B86" w:rsidP="00B41B86">
      <w:pPr>
        <w:pStyle w:val="PL"/>
      </w:pPr>
      <w:r>
        <w:tab/>
        <w:t>ss-ErrorStatus |</w:t>
      </w:r>
    </w:p>
    <w:p w14:paraId="0465E497" w14:textId="77777777" w:rsidR="00B41B86" w:rsidRDefault="00B41B86" w:rsidP="00B41B86">
      <w:pPr>
        <w:pStyle w:val="PL"/>
      </w:pPr>
      <w:r>
        <w:tab/>
        <w:t>ss-Incompatibility |</w:t>
      </w:r>
    </w:p>
    <w:p w14:paraId="53FF27E1" w14:textId="77777777" w:rsidR="00B41B86" w:rsidRDefault="00B41B86" w:rsidP="00B41B86">
      <w:pPr>
        <w:pStyle w:val="PL"/>
      </w:pPr>
      <w:r>
        <w:tab/>
        <w:t>shortTermDenial |</w:t>
      </w:r>
    </w:p>
    <w:p w14:paraId="7EA9D753" w14:textId="77777777" w:rsidR="00B41B86" w:rsidRDefault="00B41B86" w:rsidP="00B41B86">
      <w:pPr>
        <w:pStyle w:val="PL"/>
      </w:pPr>
      <w:r>
        <w:tab/>
        <w:t>longTermDenial |</w:t>
      </w:r>
    </w:p>
    <w:p w14:paraId="54B67D44" w14:textId="77777777" w:rsidR="00B41B86" w:rsidRDefault="00B41B86" w:rsidP="00B41B86">
      <w:pPr>
        <w:pStyle w:val="PL"/>
      </w:pPr>
      <w:r>
        <w:tab/>
        <w:t>facilityNotSupported}</w:t>
      </w:r>
    </w:p>
    <w:p w14:paraId="77F08C1E" w14:textId="77777777" w:rsidR="00B41B86" w:rsidRDefault="00B41B86" w:rsidP="00B41B86">
      <w:pPr>
        <w:pStyle w:val="PL"/>
      </w:pPr>
      <w:r>
        <w:tab/>
        <w:t>CODE</w:t>
      </w:r>
      <w:r>
        <w:tab/>
        <w:t>local:119 }</w:t>
      </w:r>
    </w:p>
    <w:p w14:paraId="623C42BF" w14:textId="77777777" w:rsidR="00B41B86" w:rsidRDefault="00B41B86" w:rsidP="00B41B86">
      <w:pPr>
        <w:pStyle w:val="PL"/>
      </w:pPr>
    </w:p>
    <w:p w14:paraId="3CD9904C" w14:textId="77777777" w:rsidR="00B41B86" w:rsidRDefault="00B41B86" w:rsidP="00B41B86">
      <w:pPr>
        <w:pStyle w:val="PL"/>
      </w:pPr>
      <w:r>
        <w:t>-- the timer value is defined by T308, see also in TS 24.008 for definition of timer T308</w:t>
      </w:r>
    </w:p>
    <w:p w14:paraId="01819791" w14:textId="77777777" w:rsidR="00B41B86" w:rsidRDefault="00B41B86" w:rsidP="00B41B86">
      <w:pPr>
        <w:pStyle w:val="PL"/>
      </w:pPr>
    </w:p>
    <w:p w14:paraId="63A054FD" w14:textId="77777777" w:rsidR="00B41B86" w:rsidRDefault="00B41B86" w:rsidP="00B41B86">
      <w:pPr>
        <w:pStyle w:val="PL"/>
      </w:pPr>
      <w:r>
        <w:t>callDeflection</w:t>
      </w:r>
      <w:r>
        <w:tab/>
        <w:t xml:space="preserve">OPERATION ::= { </w:t>
      </w:r>
      <w:r>
        <w:rPr>
          <w:i/>
        </w:rPr>
        <w:t>-- Timer T(CD)= 30s</w:t>
      </w:r>
    </w:p>
    <w:p w14:paraId="18E95A69" w14:textId="77777777" w:rsidR="00B41B86" w:rsidRDefault="00B41B86" w:rsidP="00B41B86">
      <w:pPr>
        <w:pStyle w:val="PL"/>
      </w:pPr>
      <w:r>
        <w:tab/>
        <w:t>ARGUMENT</w:t>
      </w:r>
      <w:r>
        <w:tab/>
        <w:t>CallDeflectionArg</w:t>
      </w:r>
    </w:p>
    <w:p w14:paraId="4B3E2DAF" w14:textId="77777777" w:rsidR="00B41B86" w:rsidRDefault="00B41B86" w:rsidP="00B41B86">
      <w:pPr>
        <w:pStyle w:val="PL"/>
      </w:pPr>
      <w:r>
        <w:tab/>
        <w:t>RETURN RESULT TRUE</w:t>
      </w:r>
    </w:p>
    <w:p w14:paraId="2B6B6D9D" w14:textId="77777777" w:rsidR="00B41B86" w:rsidRDefault="00B41B86" w:rsidP="00B41B86">
      <w:pPr>
        <w:pStyle w:val="PL"/>
      </w:pPr>
      <w:r>
        <w:tab/>
        <w:t>ERRORS</w:t>
      </w:r>
      <w:r>
        <w:tab/>
        <w:t>{</w:t>
      </w:r>
    </w:p>
    <w:p w14:paraId="5358EE1C" w14:textId="77777777" w:rsidR="00B41B86" w:rsidRDefault="00B41B86" w:rsidP="00B41B86">
      <w:pPr>
        <w:pStyle w:val="PL"/>
      </w:pPr>
      <w:r>
        <w:tab/>
        <w:t>illegalSS-Operation |</w:t>
      </w:r>
    </w:p>
    <w:p w14:paraId="15B38C5B" w14:textId="77777777" w:rsidR="00B41B86" w:rsidRDefault="00B41B86" w:rsidP="00B41B86">
      <w:pPr>
        <w:pStyle w:val="PL"/>
      </w:pPr>
      <w:r>
        <w:tab/>
        <w:t>ss-ErrorStatus |</w:t>
      </w:r>
    </w:p>
    <w:p w14:paraId="241C2CEB" w14:textId="77777777" w:rsidR="00B41B86" w:rsidRDefault="00B41B86" w:rsidP="00B41B86">
      <w:pPr>
        <w:pStyle w:val="PL"/>
      </w:pPr>
      <w:r>
        <w:tab/>
        <w:t>ss-NotAvailable |</w:t>
      </w:r>
    </w:p>
    <w:p w14:paraId="67F3ED24" w14:textId="77777777" w:rsidR="00B41B86" w:rsidRDefault="00B41B86" w:rsidP="00B41B86">
      <w:pPr>
        <w:pStyle w:val="PL"/>
      </w:pPr>
      <w:r>
        <w:tab/>
        <w:t>ss-Incompatibility |</w:t>
      </w:r>
    </w:p>
    <w:p w14:paraId="13DD59A5" w14:textId="77777777" w:rsidR="00B41B86" w:rsidRDefault="00B41B86" w:rsidP="00B41B86">
      <w:pPr>
        <w:pStyle w:val="PL"/>
      </w:pPr>
      <w:r>
        <w:tab/>
        <w:t>facilityNotSupported |</w:t>
      </w:r>
    </w:p>
    <w:p w14:paraId="2DC4C112" w14:textId="77777777" w:rsidR="00B41B86" w:rsidRDefault="00B41B86" w:rsidP="00B41B86">
      <w:pPr>
        <w:pStyle w:val="PL"/>
      </w:pPr>
      <w:r>
        <w:tab/>
        <w:t>systemFailure |</w:t>
      </w:r>
    </w:p>
    <w:p w14:paraId="702F96DE" w14:textId="77777777" w:rsidR="00B41B86" w:rsidRDefault="00B41B86" w:rsidP="00B41B86">
      <w:pPr>
        <w:pStyle w:val="PL"/>
      </w:pPr>
      <w:r>
        <w:tab/>
        <w:t>resourcesNotAvailable |</w:t>
      </w:r>
    </w:p>
    <w:p w14:paraId="6CBBBFDA" w14:textId="77777777" w:rsidR="00B41B86" w:rsidRDefault="00B41B86" w:rsidP="00B41B86">
      <w:pPr>
        <w:pStyle w:val="PL"/>
      </w:pPr>
      <w:r>
        <w:tab/>
        <w:t>forwardingViolation |</w:t>
      </w:r>
    </w:p>
    <w:p w14:paraId="79BBFC1D" w14:textId="77777777" w:rsidR="00B41B86" w:rsidRDefault="00B41B86" w:rsidP="00B41B86">
      <w:pPr>
        <w:pStyle w:val="PL"/>
      </w:pPr>
      <w:r>
        <w:tab/>
        <w:t>callBarred |</w:t>
      </w:r>
    </w:p>
    <w:p w14:paraId="3BC3D05C" w14:textId="77777777" w:rsidR="00B41B86" w:rsidRDefault="00B41B86" w:rsidP="00B41B86">
      <w:pPr>
        <w:pStyle w:val="PL"/>
      </w:pPr>
      <w:r>
        <w:tab/>
        <w:t>deflectionToServedSubscriber |</w:t>
      </w:r>
    </w:p>
    <w:p w14:paraId="621D1B95" w14:textId="77777777" w:rsidR="00B41B86" w:rsidRDefault="00B41B86" w:rsidP="00B41B86">
      <w:pPr>
        <w:pStyle w:val="PL"/>
      </w:pPr>
      <w:r>
        <w:tab/>
        <w:t>invalidDeflectedToNumber |</w:t>
      </w:r>
    </w:p>
    <w:p w14:paraId="11B80BE2" w14:textId="77777777" w:rsidR="00B41B86" w:rsidRDefault="00B41B86" w:rsidP="00B41B86">
      <w:pPr>
        <w:pStyle w:val="PL"/>
      </w:pPr>
      <w:r>
        <w:tab/>
        <w:t>specialServiceCode |</w:t>
      </w:r>
    </w:p>
    <w:p w14:paraId="5CAC8E07" w14:textId="77777777" w:rsidR="00B41B86" w:rsidRDefault="00B41B86" w:rsidP="00B41B86">
      <w:pPr>
        <w:pStyle w:val="PL"/>
      </w:pPr>
      <w:r>
        <w:tab/>
        <w:t>forwardingFailed}</w:t>
      </w:r>
    </w:p>
    <w:p w14:paraId="62D193D5" w14:textId="77777777" w:rsidR="00B41B86" w:rsidRDefault="00B41B86" w:rsidP="00B41B86">
      <w:pPr>
        <w:pStyle w:val="PL"/>
      </w:pPr>
      <w:r>
        <w:tab/>
        <w:t>CODE</w:t>
      </w:r>
      <w:r>
        <w:tab/>
        <w:t>local:117 }</w:t>
      </w:r>
    </w:p>
    <w:p w14:paraId="1D2144CC" w14:textId="77777777" w:rsidR="00B41B86" w:rsidRDefault="00B41B86" w:rsidP="00B41B86">
      <w:pPr>
        <w:pStyle w:val="PL"/>
      </w:pPr>
    </w:p>
    <w:p w14:paraId="20590799" w14:textId="77777777" w:rsidR="00B41B86" w:rsidRDefault="00B41B86" w:rsidP="00B41B86">
      <w:pPr>
        <w:pStyle w:val="PL"/>
      </w:pPr>
      <w:r>
        <w:t>-- the timer value is defined by T305, see also in TS 24.008 for definition of timer T305</w:t>
      </w:r>
    </w:p>
    <w:p w14:paraId="128548FC" w14:textId="77777777" w:rsidR="00B41B86" w:rsidRDefault="00B41B86" w:rsidP="00B41B86">
      <w:pPr>
        <w:pStyle w:val="PL"/>
      </w:pPr>
      <w:r>
        <w:t>-- extensionContainer shall not be used with this operation</w:t>
      </w:r>
    </w:p>
    <w:p w14:paraId="1E4D9B34" w14:textId="77777777" w:rsidR="00B41B86" w:rsidRDefault="00B41B86" w:rsidP="00B41B86">
      <w:pPr>
        <w:pStyle w:val="PL"/>
      </w:pPr>
    </w:p>
    <w:p w14:paraId="2247E173" w14:textId="77777777" w:rsidR="00B41B86" w:rsidRDefault="00B41B86" w:rsidP="00B41B86">
      <w:pPr>
        <w:pStyle w:val="PL"/>
      </w:pPr>
      <w:r>
        <w:t>userUserService</w:t>
      </w:r>
      <w:r>
        <w:tab/>
        <w:t xml:space="preserve">OPERATION ::= { </w:t>
      </w:r>
      <w:r>
        <w:rPr>
          <w:i/>
        </w:rPr>
        <w:t>-- Timer T(UUS3)= 10s</w:t>
      </w:r>
    </w:p>
    <w:p w14:paraId="3AA0BE29" w14:textId="77777777" w:rsidR="00B41B86" w:rsidRDefault="00B41B86" w:rsidP="00B41B86">
      <w:pPr>
        <w:pStyle w:val="PL"/>
      </w:pPr>
      <w:r>
        <w:tab/>
        <w:t>ARGUMENT</w:t>
      </w:r>
      <w:r>
        <w:tab/>
        <w:t>UserUserServiceArg</w:t>
      </w:r>
    </w:p>
    <w:p w14:paraId="43AC0C60" w14:textId="77777777" w:rsidR="00B41B86" w:rsidRDefault="00B41B86" w:rsidP="00B41B86">
      <w:pPr>
        <w:pStyle w:val="PL"/>
      </w:pPr>
      <w:r>
        <w:tab/>
        <w:t>RETURN RESULT TRUE</w:t>
      </w:r>
    </w:p>
    <w:p w14:paraId="3A63A4C7" w14:textId="77777777" w:rsidR="00B41B86" w:rsidRDefault="00B41B86" w:rsidP="00B41B86">
      <w:pPr>
        <w:pStyle w:val="PL"/>
      </w:pPr>
      <w:r>
        <w:tab/>
        <w:t>ERRORS</w:t>
      </w:r>
      <w:r>
        <w:tab/>
        <w:t>{</w:t>
      </w:r>
    </w:p>
    <w:p w14:paraId="1BB54155" w14:textId="77777777" w:rsidR="00B41B86" w:rsidRDefault="00B41B86" w:rsidP="00B41B86">
      <w:pPr>
        <w:pStyle w:val="PL"/>
      </w:pPr>
      <w:r>
        <w:tab/>
        <w:t>illegalSS-Operation |</w:t>
      </w:r>
    </w:p>
    <w:p w14:paraId="139827F5" w14:textId="77777777" w:rsidR="00B41B86" w:rsidRDefault="00B41B86" w:rsidP="00B41B86">
      <w:pPr>
        <w:pStyle w:val="PL"/>
      </w:pPr>
      <w:r>
        <w:tab/>
        <w:t>ss-ErrorStatus |</w:t>
      </w:r>
    </w:p>
    <w:p w14:paraId="4F419FD2" w14:textId="77777777" w:rsidR="00B41B86" w:rsidRDefault="00B41B86" w:rsidP="00B41B86">
      <w:pPr>
        <w:pStyle w:val="PL"/>
      </w:pPr>
      <w:r>
        <w:tab/>
        <w:t>ss-NotAvailable |</w:t>
      </w:r>
    </w:p>
    <w:p w14:paraId="239D0F83" w14:textId="77777777" w:rsidR="00B41B86" w:rsidRDefault="00B41B86" w:rsidP="00B41B86">
      <w:pPr>
        <w:pStyle w:val="PL"/>
      </w:pPr>
      <w:r>
        <w:tab/>
        <w:t>ss-Incompatibility |</w:t>
      </w:r>
    </w:p>
    <w:p w14:paraId="5B68CE5C" w14:textId="77777777" w:rsidR="00B41B86" w:rsidRDefault="00B41B86" w:rsidP="00B41B86">
      <w:pPr>
        <w:pStyle w:val="PL"/>
      </w:pPr>
      <w:r>
        <w:tab/>
        <w:t>facilityNotSupported |</w:t>
      </w:r>
    </w:p>
    <w:p w14:paraId="5EC17AFC" w14:textId="77777777" w:rsidR="00B41B86" w:rsidRDefault="00B41B86" w:rsidP="00B41B86">
      <w:pPr>
        <w:pStyle w:val="PL"/>
      </w:pPr>
      <w:r>
        <w:tab/>
        <w:t>systemFailure |</w:t>
      </w:r>
    </w:p>
    <w:p w14:paraId="3F97EE0A" w14:textId="77777777" w:rsidR="00B41B86" w:rsidRDefault="00B41B86" w:rsidP="00B41B86">
      <w:pPr>
        <w:pStyle w:val="PL"/>
      </w:pPr>
      <w:r>
        <w:tab/>
        <w:t>resourcesNotAvailable |</w:t>
      </w:r>
    </w:p>
    <w:p w14:paraId="4293BCF7" w14:textId="77777777" w:rsidR="00B41B86" w:rsidRDefault="00B41B86" w:rsidP="00B41B86">
      <w:pPr>
        <w:pStyle w:val="PL"/>
      </w:pPr>
      <w:r>
        <w:tab/>
        <w:t>rejectedByNetwork |</w:t>
      </w:r>
    </w:p>
    <w:p w14:paraId="38C52693" w14:textId="77777777" w:rsidR="00B41B86" w:rsidRDefault="00B41B86" w:rsidP="00B41B86">
      <w:pPr>
        <w:pStyle w:val="PL"/>
      </w:pPr>
      <w:r>
        <w:tab/>
        <w:t>rejectedByUser}</w:t>
      </w:r>
    </w:p>
    <w:p w14:paraId="7E659CE1" w14:textId="77777777" w:rsidR="00B41B86" w:rsidRDefault="00B41B86" w:rsidP="00B41B86">
      <w:pPr>
        <w:pStyle w:val="PL"/>
      </w:pPr>
      <w:r>
        <w:tab/>
        <w:t>CODE</w:t>
      </w:r>
      <w:r>
        <w:tab/>
        <w:t>local:118 }</w:t>
      </w:r>
    </w:p>
    <w:p w14:paraId="1B406EE2" w14:textId="77777777" w:rsidR="00B41B86" w:rsidRDefault="00B41B86" w:rsidP="00B41B86">
      <w:pPr>
        <w:pStyle w:val="PL"/>
      </w:pPr>
    </w:p>
    <w:p w14:paraId="11EA936B" w14:textId="77777777" w:rsidR="00B41B86" w:rsidRDefault="00B41B86" w:rsidP="00B41B86">
      <w:pPr>
        <w:pStyle w:val="PL"/>
      </w:pPr>
      <w:r>
        <w:t>-- The timer value for UUS3 is 10s; it is applicable only if UUS3 is activated by FACILITY</w:t>
      </w:r>
    </w:p>
    <w:p w14:paraId="6F263600" w14:textId="77777777" w:rsidR="00B41B86" w:rsidRDefault="00B41B86" w:rsidP="00B41B86">
      <w:pPr>
        <w:pStyle w:val="PL"/>
      </w:pPr>
      <w:r>
        <w:t>-- message. If UUS service (UUS1, UUS2 or UUS3) is activated by SETUP message, no timers are</w:t>
      </w:r>
    </w:p>
    <w:p w14:paraId="27F29ECE" w14:textId="77777777" w:rsidR="00B41B86" w:rsidRDefault="00B41B86" w:rsidP="00B41B86">
      <w:pPr>
        <w:pStyle w:val="PL"/>
      </w:pPr>
      <w:r>
        <w:t>-- needed. In those cases Return Result or Return Error must be received within certain call</w:t>
      </w:r>
    </w:p>
    <w:p w14:paraId="21C3019B" w14:textId="77777777" w:rsidR="00B41B86" w:rsidRDefault="00B41B86" w:rsidP="00B41B86">
      <w:pPr>
        <w:pStyle w:val="PL"/>
      </w:pPr>
      <w:r>
        <w:t>-- control messages, see 3GPP TS 24.087.</w:t>
      </w:r>
    </w:p>
    <w:p w14:paraId="512156B2" w14:textId="77777777" w:rsidR="00B41B86" w:rsidRDefault="00B41B86" w:rsidP="00B41B86">
      <w:pPr>
        <w:pStyle w:val="PL"/>
      </w:pPr>
      <w:r>
        <w:t>-- extensionContainer shall not be used with this operation.</w:t>
      </w:r>
    </w:p>
    <w:p w14:paraId="0707DE22" w14:textId="77777777" w:rsidR="00B41B86" w:rsidRDefault="00B41B86" w:rsidP="00B41B86">
      <w:pPr>
        <w:pStyle w:val="PL"/>
      </w:pPr>
    </w:p>
    <w:p w14:paraId="53E16E4E" w14:textId="77777777" w:rsidR="00B41B86" w:rsidRDefault="00B41B86" w:rsidP="00B41B86">
      <w:pPr>
        <w:pStyle w:val="PL"/>
      </w:pPr>
    </w:p>
    <w:p w14:paraId="0A5189C5" w14:textId="77777777" w:rsidR="00B41B86" w:rsidRDefault="00B41B86" w:rsidP="00B41B86">
      <w:pPr>
        <w:pStyle w:val="PL"/>
        <w:rPr>
          <w:i/>
        </w:rPr>
      </w:pPr>
      <w:r>
        <w:t>lcs-LocationNotification</w:t>
      </w:r>
      <w:r>
        <w:tab/>
        <w:t xml:space="preserve">OPERATION ::= { </w:t>
      </w:r>
      <w:r>
        <w:rPr>
          <w:i/>
        </w:rPr>
        <w:t>-- Timer T(LCSN)= 10s to 20s</w:t>
      </w:r>
    </w:p>
    <w:p w14:paraId="751EFF76" w14:textId="77777777" w:rsidR="00B41B86" w:rsidRDefault="00B41B86" w:rsidP="00B41B86">
      <w:pPr>
        <w:pStyle w:val="PL"/>
      </w:pPr>
      <w:r>
        <w:tab/>
        <w:t>ARGUMENT</w:t>
      </w:r>
      <w:r>
        <w:tab/>
        <w:t>LocationNotificationArg</w:t>
      </w:r>
    </w:p>
    <w:p w14:paraId="413B5B36" w14:textId="77777777" w:rsidR="00B41B86" w:rsidRDefault="00B41B86" w:rsidP="00B41B86">
      <w:pPr>
        <w:pStyle w:val="PL"/>
      </w:pPr>
      <w:r>
        <w:tab/>
        <w:t>RESULT</w:t>
      </w:r>
      <w:r>
        <w:tab/>
        <w:t>LocationNotificationRes</w:t>
      </w:r>
    </w:p>
    <w:p w14:paraId="1D26FE83" w14:textId="77777777" w:rsidR="00B41B86" w:rsidRDefault="00B41B86" w:rsidP="00B41B86">
      <w:pPr>
        <w:pStyle w:val="PL"/>
      </w:pPr>
      <w:r>
        <w:tab/>
        <w:t>ERRORS</w:t>
      </w:r>
      <w:r>
        <w:tab/>
        <w:t>{</w:t>
      </w:r>
    </w:p>
    <w:p w14:paraId="7BFE9D89" w14:textId="77777777" w:rsidR="00B41B86" w:rsidRDefault="00B41B86" w:rsidP="00B41B86">
      <w:pPr>
        <w:pStyle w:val="PL"/>
      </w:pPr>
      <w:r>
        <w:tab/>
        <w:t>systemFailure |</w:t>
      </w:r>
    </w:p>
    <w:p w14:paraId="71EE8894" w14:textId="77777777" w:rsidR="00B41B86" w:rsidRDefault="00B41B86" w:rsidP="00B41B86">
      <w:pPr>
        <w:pStyle w:val="PL"/>
      </w:pPr>
      <w:r>
        <w:tab/>
        <w:t>unexpectedDataValue}</w:t>
      </w:r>
    </w:p>
    <w:p w14:paraId="66FA80B0" w14:textId="77777777" w:rsidR="00B41B86" w:rsidRDefault="00B41B86" w:rsidP="00B41B86">
      <w:pPr>
        <w:pStyle w:val="PL"/>
      </w:pPr>
      <w:r>
        <w:tab/>
        <w:t>CODE</w:t>
      </w:r>
      <w:r>
        <w:tab/>
        <w:t>local:116 }</w:t>
      </w:r>
    </w:p>
    <w:p w14:paraId="3327C192" w14:textId="77777777" w:rsidR="00B41B86" w:rsidRDefault="00B41B86" w:rsidP="00B41B86">
      <w:pPr>
        <w:pStyle w:val="PL"/>
      </w:pPr>
    </w:p>
    <w:p w14:paraId="1739CB85" w14:textId="77777777" w:rsidR="00B41B86" w:rsidRDefault="00B41B86" w:rsidP="00B41B86">
      <w:pPr>
        <w:pStyle w:val="PL"/>
      </w:pPr>
    </w:p>
    <w:p w14:paraId="1F4159C0" w14:textId="77777777" w:rsidR="00B41B86" w:rsidRDefault="00B41B86" w:rsidP="00B41B86">
      <w:pPr>
        <w:pStyle w:val="PL"/>
        <w:rPr>
          <w:i/>
        </w:rPr>
      </w:pPr>
      <w:r>
        <w:t>lcs-MOLR</w:t>
      </w:r>
      <w:r>
        <w:tab/>
        <w:t xml:space="preserve">OPERATION ::= { </w:t>
      </w:r>
      <w:r>
        <w:rPr>
          <w:i/>
        </w:rPr>
        <w:t>-- Timer T(LCSL)= 10s to 300s</w:t>
      </w:r>
    </w:p>
    <w:p w14:paraId="291CE994" w14:textId="77777777" w:rsidR="00B41B86" w:rsidRDefault="00B41B86" w:rsidP="00B41B86">
      <w:pPr>
        <w:pStyle w:val="PL"/>
      </w:pPr>
      <w:r>
        <w:tab/>
        <w:t>ARGUMENT</w:t>
      </w:r>
      <w:r>
        <w:tab/>
        <w:t>LCS-MOLRArg</w:t>
      </w:r>
    </w:p>
    <w:p w14:paraId="5539898A" w14:textId="77777777" w:rsidR="00B41B86" w:rsidRDefault="00B41B86" w:rsidP="00B41B86">
      <w:pPr>
        <w:pStyle w:val="PL"/>
      </w:pPr>
      <w:r>
        <w:tab/>
        <w:t>RESULT</w:t>
      </w:r>
      <w:r>
        <w:tab/>
        <w:t>LCS-MOLRRes</w:t>
      </w:r>
    </w:p>
    <w:p w14:paraId="1B5E4482" w14:textId="77777777" w:rsidR="00B41B86" w:rsidRDefault="00B41B86" w:rsidP="00B41B86">
      <w:pPr>
        <w:pStyle w:val="PL"/>
      </w:pPr>
      <w:r>
        <w:tab/>
        <w:t>ERRORS</w:t>
      </w:r>
      <w:r>
        <w:tab/>
        <w:t>{</w:t>
      </w:r>
    </w:p>
    <w:p w14:paraId="0A76ECBF" w14:textId="77777777" w:rsidR="00B41B86" w:rsidRDefault="00B41B86" w:rsidP="00B41B86">
      <w:pPr>
        <w:pStyle w:val="PL"/>
      </w:pPr>
      <w:r>
        <w:tab/>
        <w:t>systemFailure |</w:t>
      </w:r>
    </w:p>
    <w:p w14:paraId="0F6513BC" w14:textId="77777777" w:rsidR="00B41B86" w:rsidRDefault="00B41B86" w:rsidP="00B41B86">
      <w:pPr>
        <w:pStyle w:val="PL"/>
      </w:pPr>
      <w:r>
        <w:tab/>
        <w:t>unexpectedDataValue |</w:t>
      </w:r>
    </w:p>
    <w:p w14:paraId="33B2DD8D" w14:textId="77777777" w:rsidR="00B41B86" w:rsidRDefault="00B41B86" w:rsidP="00B41B86">
      <w:pPr>
        <w:pStyle w:val="PL"/>
      </w:pPr>
      <w:r>
        <w:tab/>
        <w:t>dataMissing |</w:t>
      </w:r>
    </w:p>
    <w:p w14:paraId="6FEA4449" w14:textId="77777777" w:rsidR="00B41B86" w:rsidRDefault="00B41B86" w:rsidP="00B41B86">
      <w:pPr>
        <w:pStyle w:val="PL"/>
      </w:pPr>
      <w:r>
        <w:tab/>
        <w:t>facilityNotSupported |</w:t>
      </w:r>
    </w:p>
    <w:p w14:paraId="094A8B1A" w14:textId="77777777" w:rsidR="00B41B86" w:rsidRDefault="00B41B86" w:rsidP="00B41B86">
      <w:pPr>
        <w:pStyle w:val="PL"/>
      </w:pPr>
      <w:r>
        <w:tab/>
        <w:t>ss-SubscriptionViolation |</w:t>
      </w:r>
    </w:p>
    <w:p w14:paraId="0BC70B30" w14:textId="77777777" w:rsidR="00B41B86" w:rsidRDefault="00B41B86" w:rsidP="00B41B86">
      <w:pPr>
        <w:pStyle w:val="PL"/>
      </w:pPr>
      <w:r>
        <w:tab/>
        <w:t>positionMethodFailure}</w:t>
      </w:r>
    </w:p>
    <w:p w14:paraId="6E04E064" w14:textId="77777777" w:rsidR="00B41B86" w:rsidRDefault="00B41B86" w:rsidP="00B41B86">
      <w:pPr>
        <w:pStyle w:val="PL"/>
      </w:pPr>
      <w:r>
        <w:tab/>
        <w:t>CODE</w:t>
      </w:r>
      <w:r>
        <w:tab/>
        <w:t>local:115 }</w:t>
      </w:r>
    </w:p>
    <w:p w14:paraId="4C213FC2" w14:textId="77777777" w:rsidR="00B41B86" w:rsidRDefault="00B41B86" w:rsidP="00B41B86">
      <w:pPr>
        <w:pStyle w:val="PL"/>
      </w:pPr>
    </w:p>
    <w:p w14:paraId="3297D0D1" w14:textId="77777777" w:rsidR="00B41B86" w:rsidRDefault="00B41B86" w:rsidP="00B41B86">
      <w:pPr>
        <w:pStyle w:val="PL"/>
      </w:pPr>
    </w:p>
    <w:p w14:paraId="0532A584" w14:textId="77777777" w:rsidR="00B41B86" w:rsidRDefault="00B41B86" w:rsidP="00B41B86">
      <w:pPr>
        <w:pStyle w:val="PL"/>
        <w:rPr>
          <w:i/>
        </w:rPr>
      </w:pPr>
      <w:r>
        <w:t>lcs-AreaEventRequest</w:t>
      </w:r>
      <w:r>
        <w:tab/>
        <w:t xml:space="preserve">OPERATION ::= { </w:t>
      </w:r>
      <w:r>
        <w:rPr>
          <w:i/>
        </w:rPr>
        <w:t>-- Timer T(LCSN)= 10s to 20s</w:t>
      </w:r>
    </w:p>
    <w:p w14:paraId="0304664A" w14:textId="77777777" w:rsidR="00B41B86" w:rsidRDefault="00B41B86" w:rsidP="00B41B86">
      <w:pPr>
        <w:pStyle w:val="PL"/>
      </w:pPr>
      <w:r>
        <w:tab/>
        <w:t>ARGUMENT</w:t>
      </w:r>
      <w:r>
        <w:tab/>
        <w:t>LCS-AreaEventRequestArg</w:t>
      </w:r>
    </w:p>
    <w:p w14:paraId="5AD4D43C" w14:textId="77777777" w:rsidR="00B41B86" w:rsidRDefault="00B41B86" w:rsidP="00B41B86">
      <w:pPr>
        <w:pStyle w:val="PL"/>
      </w:pPr>
      <w:r>
        <w:tab/>
        <w:t>RETURN RESULT TRUE</w:t>
      </w:r>
    </w:p>
    <w:p w14:paraId="31DEFA36" w14:textId="77777777" w:rsidR="00B41B86" w:rsidRDefault="00B41B86" w:rsidP="00B41B86">
      <w:pPr>
        <w:pStyle w:val="PL"/>
      </w:pPr>
      <w:r>
        <w:tab/>
        <w:t>ERRORS</w:t>
      </w:r>
      <w:r>
        <w:tab/>
        <w:t>{</w:t>
      </w:r>
    </w:p>
    <w:p w14:paraId="5231B020" w14:textId="77777777" w:rsidR="00B41B86" w:rsidRDefault="00B41B86" w:rsidP="00B41B86">
      <w:pPr>
        <w:pStyle w:val="PL"/>
      </w:pPr>
      <w:r>
        <w:tab/>
        <w:t>systemFailure |</w:t>
      </w:r>
    </w:p>
    <w:p w14:paraId="573E928A" w14:textId="77777777" w:rsidR="00B41B86" w:rsidRDefault="00B41B86" w:rsidP="00B41B86">
      <w:pPr>
        <w:pStyle w:val="PL"/>
      </w:pPr>
      <w:r>
        <w:tab/>
        <w:t>facilityNotSupported |</w:t>
      </w:r>
    </w:p>
    <w:p w14:paraId="1688ACF3" w14:textId="77777777" w:rsidR="00B41B86" w:rsidRDefault="00B41B86" w:rsidP="00B41B86">
      <w:pPr>
        <w:pStyle w:val="PL"/>
      </w:pPr>
      <w:r>
        <w:tab/>
        <w:t>unexpectedDataValue}</w:t>
      </w:r>
    </w:p>
    <w:p w14:paraId="145FA093" w14:textId="77777777" w:rsidR="00B41B86" w:rsidRDefault="00B41B86" w:rsidP="00B41B86">
      <w:pPr>
        <w:pStyle w:val="PL"/>
      </w:pPr>
      <w:r>
        <w:tab/>
        <w:t>CODE</w:t>
      </w:r>
      <w:r>
        <w:tab/>
        <w:t>local:114 }</w:t>
      </w:r>
    </w:p>
    <w:p w14:paraId="339FE704" w14:textId="77777777" w:rsidR="00B41B86" w:rsidRDefault="00B41B86" w:rsidP="00B41B86">
      <w:pPr>
        <w:pStyle w:val="PL"/>
      </w:pPr>
    </w:p>
    <w:p w14:paraId="186E6676" w14:textId="77777777" w:rsidR="00B41B86" w:rsidRDefault="00B41B86" w:rsidP="00B41B86">
      <w:pPr>
        <w:pStyle w:val="PL"/>
      </w:pPr>
    </w:p>
    <w:p w14:paraId="5E5D86D2" w14:textId="77777777" w:rsidR="00B41B86" w:rsidRDefault="00B41B86" w:rsidP="00B41B86">
      <w:pPr>
        <w:pStyle w:val="PL"/>
        <w:rPr>
          <w:i/>
        </w:rPr>
      </w:pPr>
      <w:r>
        <w:t>lcs-AreaEventReport</w:t>
      </w:r>
      <w:r>
        <w:tab/>
        <w:t xml:space="preserve">OPERATION ::= { </w:t>
      </w:r>
      <w:r>
        <w:rPr>
          <w:i/>
        </w:rPr>
        <w:t>-- Timer T(LCSL)= 10s to 300s</w:t>
      </w:r>
    </w:p>
    <w:p w14:paraId="450A0AD8" w14:textId="77777777" w:rsidR="00B41B86" w:rsidRDefault="00B41B86" w:rsidP="00B41B86">
      <w:pPr>
        <w:pStyle w:val="PL"/>
      </w:pPr>
      <w:r>
        <w:tab/>
        <w:t>ARGUMENT</w:t>
      </w:r>
      <w:r>
        <w:tab/>
        <w:t>LCS-AreaEventReportArg</w:t>
      </w:r>
    </w:p>
    <w:p w14:paraId="2D4ED12B" w14:textId="77777777" w:rsidR="00B41B86" w:rsidRDefault="00B41B86" w:rsidP="00B41B86">
      <w:pPr>
        <w:pStyle w:val="PL"/>
      </w:pPr>
      <w:r>
        <w:tab/>
        <w:t>RETURN RESULT TRUE</w:t>
      </w:r>
    </w:p>
    <w:p w14:paraId="43BB2A26" w14:textId="77777777" w:rsidR="00B41B86" w:rsidRDefault="00B41B86" w:rsidP="00B41B86">
      <w:pPr>
        <w:pStyle w:val="PL"/>
      </w:pPr>
      <w:r>
        <w:tab/>
        <w:t>ERRORS</w:t>
      </w:r>
      <w:r>
        <w:tab/>
        <w:t>{</w:t>
      </w:r>
    </w:p>
    <w:p w14:paraId="7E4CD13D" w14:textId="77777777" w:rsidR="00B41B86" w:rsidRDefault="00B41B86" w:rsidP="00B41B86">
      <w:pPr>
        <w:pStyle w:val="PL"/>
      </w:pPr>
      <w:r>
        <w:tab/>
        <w:t>systemFailure |</w:t>
      </w:r>
    </w:p>
    <w:p w14:paraId="6403FE67" w14:textId="77777777" w:rsidR="00B41B86" w:rsidRDefault="00B41B86" w:rsidP="00B41B86">
      <w:pPr>
        <w:pStyle w:val="PL"/>
      </w:pPr>
      <w:r>
        <w:tab/>
        <w:t>unexpectedDataValue |</w:t>
      </w:r>
    </w:p>
    <w:p w14:paraId="0843AF54" w14:textId="77777777" w:rsidR="00B41B86" w:rsidRDefault="00B41B86" w:rsidP="00B41B86">
      <w:pPr>
        <w:pStyle w:val="PL"/>
      </w:pPr>
      <w:r>
        <w:tab/>
        <w:t>facilityNotSupported}</w:t>
      </w:r>
    </w:p>
    <w:p w14:paraId="27A9F14C" w14:textId="77777777" w:rsidR="00B41B86" w:rsidRDefault="00B41B86" w:rsidP="00B41B86">
      <w:pPr>
        <w:pStyle w:val="PL"/>
      </w:pPr>
      <w:r>
        <w:tab/>
        <w:t>CODE</w:t>
      </w:r>
      <w:r>
        <w:tab/>
        <w:t>local:113 }</w:t>
      </w:r>
    </w:p>
    <w:p w14:paraId="3D9ACAE6" w14:textId="77777777" w:rsidR="00B41B86" w:rsidRDefault="00B41B86" w:rsidP="00B41B86">
      <w:pPr>
        <w:pStyle w:val="PL"/>
      </w:pPr>
    </w:p>
    <w:p w14:paraId="7666AEAC" w14:textId="77777777" w:rsidR="00B41B86" w:rsidRDefault="00B41B86" w:rsidP="00B41B86">
      <w:pPr>
        <w:pStyle w:val="PL"/>
      </w:pPr>
    </w:p>
    <w:p w14:paraId="5C47E382" w14:textId="77777777" w:rsidR="00B41B86" w:rsidRDefault="00B41B86" w:rsidP="00B41B86">
      <w:pPr>
        <w:pStyle w:val="PL"/>
        <w:rPr>
          <w:i/>
        </w:rPr>
      </w:pPr>
      <w:r>
        <w:t>lcs-AreaEventCancellation</w:t>
      </w:r>
      <w:r>
        <w:tab/>
        <w:t xml:space="preserve">OPERATION ::= { </w:t>
      </w:r>
      <w:r>
        <w:rPr>
          <w:i/>
        </w:rPr>
        <w:t>-- Timer T(LCSN)= 10s to 20s</w:t>
      </w:r>
    </w:p>
    <w:p w14:paraId="4CEFE923" w14:textId="77777777" w:rsidR="00B41B86" w:rsidRDefault="00B41B86" w:rsidP="00B41B86">
      <w:pPr>
        <w:pStyle w:val="PL"/>
      </w:pPr>
      <w:r>
        <w:tab/>
        <w:t>ARGUMENT</w:t>
      </w:r>
      <w:r>
        <w:tab/>
        <w:t>LCS-AreaEventCancellationArg</w:t>
      </w:r>
    </w:p>
    <w:p w14:paraId="2ACFC7AC" w14:textId="77777777" w:rsidR="00B41B86" w:rsidRDefault="00B41B86" w:rsidP="00B41B86">
      <w:pPr>
        <w:pStyle w:val="PL"/>
      </w:pPr>
      <w:r>
        <w:tab/>
        <w:t>RETURN RESULT TRUE</w:t>
      </w:r>
    </w:p>
    <w:p w14:paraId="002BD0CE" w14:textId="77777777" w:rsidR="00B41B86" w:rsidRDefault="00B41B86" w:rsidP="00B41B86">
      <w:pPr>
        <w:pStyle w:val="PL"/>
      </w:pPr>
      <w:r>
        <w:tab/>
        <w:t>ERRORS</w:t>
      </w:r>
      <w:r>
        <w:tab/>
        <w:t>{</w:t>
      </w:r>
    </w:p>
    <w:p w14:paraId="2BF60E9B" w14:textId="77777777" w:rsidR="00B41B86" w:rsidRDefault="00B41B86" w:rsidP="00B41B86">
      <w:pPr>
        <w:pStyle w:val="PL"/>
      </w:pPr>
      <w:r>
        <w:tab/>
        <w:t>systemFailure |</w:t>
      </w:r>
    </w:p>
    <w:p w14:paraId="199B2AC0" w14:textId="77777777" w:rsidR="00B41B86" w:rsidRDefault="00B41B86" w:rsidP="00B41B86">
      <w:pPr>
        <w:pStyle w:val="PL"/>
      </w:pPr>
      <w:r>
        <w:tab/>
        <w:t>facilityNotSupported |</w:t>
      </w:r>
    </w:p>
    <w:p w14:paraId="70C3D2D3" w14:textId="77777777" w:rsidR="00B41B86" w:rsidRDefault="00B41B86" w:rsidP="00B41B86">
      <w:pPr>
        <w:pStyle w:val="PL"/>
      </w:pPr>
      <w:r>
        <w:tab/>
        <w:t>unexpectedDataValue}</w:t>
      </w:r>
    </w:p>
    <w:p w14:paraId="237BE902" w14:textId="77777777" w:rsidR="00B41B86" w:rsidRDefault="00B41B86" w:rsidP="00B41B86">
      <w:pPr>
        <w:pStyle w:val="PL"/>
      </w:pPr>
      <w:r>
        <w:tab/>
        <w:t>CODE</w:t>
      </w:r>
      <w:r>
        <w:tab/>
        <w:t>local:112 }</w:t>
      </w:r>
    </w:p>
    <w:p w14:paraId="63A6AB0B" w14:textId="77777777" w:rsidR="00B41B86" w:rsidRDefault="00B41B86" w:rsidP="00B41B86">
      <w:pPr>
        <w:pStyle w:val="PL"/>
      </w:pPr>
    </w:p>
    <w:p w14:paraId="0BFCC37B" w14:textId="77777777" w:rsidR="00B41B86" w:rsidRDefault="00B41B86" w:rsidP="00B41B86">
      <w:pPr>
        <w:pStyle w:val="PL"/>
        <w:rPr>
          <w:i/>
        </w:rPr>
      </w:pPr>
      <w:r>
        <w:t>lcs-PeriodicLocationRequest</w:t>
      </w:r>
      <w:r>
        <w:tab/>
        <w:t xml:space="preserve">OPERATION ::= { </w:t>
      </w:r>
      <w:r>
        <w:rPr>
          <w:i/>
        </w:rPr>
        <w:t>-- Timer T(LCSN)= 10s to 20s</w:t>
      </w:r>
    </w:p>
    <w:p w14:paraId="7AE3EA2C" w14:textId="77777777" w:rsidR="00B41B86" w:rsidRDefault="00B41B86" w:rsidP="00B41B86">
      <w:pPr>
        <w:pStyle w:val="PL"/>
      </w:pPr>
      <w:r>
        <w:tab/>
        <w:t>ARGUMENT</w:t>
      </w:r>
      <w:r>
        <w:tab/>
        <w:t>LCS-PeriodicLocationRequestArg</w:t>
      </w:r>
    </w:p>
    <w:p w14:paraId="149B856F" w14:textId="77777777" w:rsidR="00B41B86" w:rsidRDefault="00B41B86" w:rsidP="00B41B86">
      <w:pPr>
        <w:pStyle w:val="PL"/>
      </w:pPr>
      <w:r>
        <w:tab/>
        <w:t>RESULT</w:t>
      </w:r>
      <w:r>
        <w:tab/>
        <w:t>LCS-PeriodicLocationRequestRes</w:t>
      </w:r>
    </w:p>
    <w:p w14:paraId="2D5AB915" w14:textId="77777777" w:rsidR="00B41B86" w:rsidRDefault="00B41B86" w:rsidP="00B41B86">
      <w:pPr>
        <w:pStyle w:val="PL"/>
      </w:pPr>
      <w:r>
        <w:tab/>
        <w:t>ERRORS</w:t>
      </w:r>
      <w:r>
        <w:tab/>
        <w:t>{</w:t>
      </w:r>
    </w:p>
    <w:p w14:paraId="0C7B3898" w14:textId="77777777" w:rsidR="00B41B86" w:rsidRDefault="00B41B86" w:rsidP="00B41B86">
      <w:pPr>
        <w:pStyle w:val="PL"/>
      </w:pPr>
      <w:r>
        <w:tab/>
        <w:t>systemFailure |</w:t>
      </w:r>
    </w:p>
    <w:p w14:paraId="6E36CA26" w14:textId="77777777" w:rsidR="00B41B86" w:rsidRDefault="00B41B86" w:rsidP="00B41B86">
      <w:pPr>
        <w:pStyle w:val="PL"/>
      </w:pPr>
      <w:r>
        <w:tab/>
        <w:t>facilityNotSupported |</w:t>
      </w:r>
    </w:p>
    <w:p w14:paraId="46F61714" w14:textId="77777777" w:rsidR="00B41B86" w:rsidRDefault="00B41B86" w:rsidP="00B41B86">
      <w:pPr>
        <w:pStyle w:val="PL"/>
      </w:pPr>
      <w:r>
        <w:tab/>
        <w:t>unexpectedDataValue |</w:t>
      </w:r>
    </w:p>
    <w:p w14:paraId="69E03D18" w14:textId="77777777" w:rsidR="00B41B86" w:rsidRDefault="00B41B86" w:rsidP="00B41B86">
      <w:pPr>
        <w:pStyle w:val="PL"/>
      </w:pPr>
      <w:r>
        <w:tab/>
        <w:t>dataMissing }</w:t>
      </w:r>
    </w:p>
    <w:p w14:paraId="5A94B1F6" w14:textId="77777777" w:rsidR="00B41B86" w:rsidRDefault="00B41B86" w:rsidP="00B41B86">
      <w:pPr>
        <w:pStyle w:val="PL"/>
      </w:pPr>
      <w:r>
        <w:tab/>
        <w:t>CODE</w:t>
      </w:r>
      <w:r>
        <w:tab/>
        <w:t>local: 111 }</w:t>
      </w:r>
    </w:p>
    <w:p w14:paraId="157C07F5" w14:textId="77777777" w:rsidR="00B41B86" w:rsidRDefault="00B41B86" w:rsidP="00B41B86">
      <w:pPr>
        <w:pStyle w:val="PL"/>
      </w:pPr>
    </w:p>
    <w:p w14:paraId="5249F075" w14:textId="77777777" w:rsidR="00B41B86" w:rsidRDefault="00B41B86" w:rsidP="00B41B86">
      <w:pPr>
        <w:pStyle w:val="PL"/>
        <w:rPr>
          <w:i/>
        </w:rPr>
      </w:pPr>
      <w:r>
        <w:t>lcs-LocationUpdate</w:t>
      </w:r>
      <w:r>
        <w:tab/>
        <w:t xml:space="preserve">OPERATION ::= { </w:t>
      </w:r>
      <w:r>
        <w:rPr>
          <w:i/>
        </w:rPr>
        <w:t>-- Timer T(LCSN)= 10s to 20s</w:t>
      </w:r>
    </w:p>
    <w:p w14:paraId="799AAA04" w14:textId="77777777" w:rsidR="00B41B86" w:rsidRDefault="00B41B86" w:rsidP="00B41B86">
      <w:pPr>
        <w:pStyle w:val="PL"/>
      </w:pPr>
      <w:r>
        <w:tab/>
        <w:t>ARGUMENT</w:t>
      </w:r>
      <w:r>
        <w:tab/>
        <w:t>LCS-LocationUpdateArg</w:t>
      </w:r>
    </w:p>
    <w:p w14:paraId="3D7962C6" w14:textId="77777777" w:rsidR="00B41B86" w:rsidRDefault="00B41B86" w:rsidP="00B41B86">
      <w:pPr>
        <w:pStyle w:val="PL"/>
      </w:pPr>
      <w:r>
        <w:tab/>
        <w:t>RESULT</w:t>
      </w:r>
      <w:r>
        <w:tab/>
        <w:t>LCS-LocationUpdateRes</w:t>
      </w:r>
    </w:p>
    <w:p w14:paraId="74CF2190" w14:textId="77777777" w:rsidR="00B41B86" w:rsidRDefault="00B41B86" w:rsidP="00B41B86">
      <w:pPr>
        <w:pStyle w:val="PL"/>
      </w:pPr>
      <w:r>
        <w:tab/>
        <w:t>ERRORS</w:t>
      </w:r>
      <w:r>
        <w:tab/>
        <w:t>{</w:t>
      </w:r>
    </w:p>
    <w:p w14:paraId="49479722" w14:textId="77777777" w:rsidR="00B41B86" w:rsidRDefault="00B41B86" w:rsidP="00B41B86">
      <w:pPr>
        <w:pStyle w:val="PL"/>
      </w:pPr>
      <w:r>
        <w:tab/>
        <w:t>systemFailure |</w:t>
      </w:r>
    </w:p>
    <w:p w14:paraId="5A7DDD13" w14:textId="77777777" w:rsidR="00B41B86" w:rsidRDefault="00B41B86" w:rsidP="00B41B86">
      <w:pPr>
        <w:pStyle w:val="PL"/>
      </w:pPr>
      <w:r>
        <w:tab/>
        <w:t>unexpectedDataValue}</w:t>
      </w:r>
    </w:p>
    <w:p w14:paraId="2997070F" w14:textId="77777777" w:rsidR="00B41B86" w:rsidRDefault="00B41B86" w:rsidP="00B41B86">
      <w:pPr>
        <w:pStyle w:val="PL"/>
      </w:pPr>
      <w:r>
        <w:tab/>
        <w:t>CODE</w:t>
      </w:r>
      <w:r>
        <w:tab/>
        <w:t>local: 110 }</w:t>
      </w:r>
    </w:p>
    <w:p w14:paraId="21F6862B" w14:textId="77777777" w:rsidR="00B41B86" w:rsidRDefault="00B41B86" w:rsidP="00B41B86">
      <w:pPr>
        <w:pStyle w:val="PL"/>
      </w:pPr>
    </w:p>
    <w:p w14:paraId="0985F08C" w14:textId="77777777" w:rsidR="00B41B86" w:rsidRDefault="00B41B86" w:rsidP="00B41B86">
      <w:pPr>
        <w:pStyle w:val="PL"/>
        <w:rPr>
          <w:i/>
        </w:rPr>
      </w:pPr>
      <w:r>
        <w:t>lcs-PeriodicLocationCancellation</w:t>
      </w:r>
      <w:r>
        <w:tab/>
        <w:t xml:space="preserve">OPERATION ::= { </w:t>
      </w:r>
      <w:r>
        <w:rPr>
          <w:i/>
        </w:rPr>
        <w:t>-- Timer T(LCSN)= 10s to 20s</w:t>
      </w:r>
    </w:p>
    <w:p w14:paraId="7269E4ED" w14:textId="77777777" w:rsidR="00B41B86" w:rsidRDefault="00B41B86" w:rsidP="00B41B86">
      <w:pPr>
        <w:pStyle w:val="PL"/>
      </w:pPr>
      <w:r>
        <w:tab/>
        <w:t>ARGUMENT</w:t>
      </w:r>
      <w:r>
        <w:tab/>
        <w:t>LCS-PeriodicLocationCancellationArg</w:t>
      </w:r>
    </w:p>
    <w:p w14:paraId="63804F88" w14:textId="77777777" w:rsidR="00B41B86" w:rsidRDefault="00B41B86" w:rsidP="00B41B86">
      <w:pPr>
        <w:pStyle w:val="PL"/>
      </w:pPr>
      <w:r>
        <w:tab/>
        <w:t>RETURN RESULT TRUE</w:t>
      </w:r>
    </w:p>
    <w:p w14:paraId="4C7802ED" w14:textId="77777777" w:rsidR="00B41B86" w:rsidRDefault="00B41B86" w:rsidP="00B41B86">
      <w:pPr>
        <w:pStyle w:val="PL"/>
      </w:pPr>
      <w:r>
        <w:tab/>
        <w:t>ERRORS</w:t>
      </w:r>
      <w:r>
        <w:tab/>
        <w:t>{</w:t>
      </w:r>
    </w:p>
    <w:p w14:paraId="331514DE" w14:textId="77777777" w:rsidR="00B41B86" w:rsidRDefault="00B41B86" w:rsidP="00B41B86">
      <w:pPr>
        <w:pStyle w:val="PL"/>
      </w:pPr>
      <w:r>
        <w:tab/>
        <w:t>systemFailure |</w:t>
      </w:r>
    </w:p>
    <w:p w14:paraId="4ACE4929" w14:textId="77777777" w:rsidR="00B41B86" w:rsidRDefault="00B41B86" w:rsidP="00B41B86">
      <w:pPr>
        <w:pStyle w:val="PL"/>
      </w:pPr>
      <w:r>
        <w:tab/>
        <w:t>unexpectedDataValue}</w:t>
      </w:r>
    </w:p>
    <w:p w14:paraId="66D992CB" w14:textId="77777777" w:rsidR="00B41B86" w:rsidRDefault="00B41B86" w:rsidP="00B41B86">
      <w:pPr>
        <w:pStyle w:val="PL"/>
      </w:pPr>
      <w:r>
        <w:tab/>
        <w:t>CODE</w:t>
      </w:r>
      <w:r>
        <w:tab/>
        <w:t>local: 109 }</w:t>
      </w:r>
    </w:p>
    <w:p w14:paraId="43E15AF9" w14:textId="77777777" w:rsidR="00B41B86" w:rsidRDefault="00B41B86" w:rsidP="00B41B86">
      <w:pPr>
        <w:pStyle w:val="PL"/>
      </w:pPr>
    </w:p>
    <w:p w14:paraId="376BEB82" w14:textId="77777777" w:rsidR="00B41B86" w:rsidRDefault="00B41B86" w:rsidP="00B41B86">
      <w:pPr>
        <w:pStyle w:val="PL"/>
      </w:pPr>
    </w:p>
    <w:p w14:paraId="4236A707" w14:textId="77777777" w:rsidR="00B41B86" w:rsidRDefault="00B41B86" w:rsidP="00B41B86">
      <w:pPr>
        <w:pStyle w:val="PL"/>
        <w:rPr>
          <w:i/>
        </w:rPr>
      </w:pPr>
      <w:r>
        <w:t>lcs-PeriodicTriggeredInvoke</w:t>
      </w:r>
      <w:r>
        <w:tab/>
        <w:t xml:space="preserve">OPERATION ::= { </w:t>
      </w:r>
      <w:r>
        <w:rPr>
          <w:i/>
        </w:rPr>
        <w:t>-- Timer T(LCSN)= 10s to 20s</w:t>
      </w:r>
    </w:p>
    <w:p w14:paraId="45B2985A" w14:textId="77777777" w:rsidR="00B41B86" w:rsidRDefault="00B41B86" w:rsidP="00B41B86">
      <w:pPr>
        <w:pStyle w:val="PL"/>
      </w:pPr>
      <w:r>
        <w:tab/>
        <w:t>ARGUMENT</w:t>
      </w:r>
      <w:r>
        <w:tab/>
        <w:t>LCS-PeriodicTriggeredInvokeArg</w:t>
      </w:r>
    </w:p>
    <w:p w14:paraId="6F8B823E" w14:textId="77777777" w:rsidR="00B41B86" w:rsidRDefault="00B41B86" w:rsidP="00B41B86">
      <w:pPr>
        <w:pStyle w:val="PL"/>
      </w:pPr>
      <w:r>
        <w:tab/>
        <w:t>RESULT</w:t>
      </w:r>
      <w:r>
        <w:tab/>
        <w:t>LCS-PeriodicTriggeredInvokeRes</w:t>
      </w:r>
    </w:p>
    <w:p w14:paraId="561084A6" w14:textId="77777777" w:rsidR="00B41B86" w:rsidRDefault="00B41B86" w:rsidP="00B41B86">
      <w:pPr>
        <w:pStyle w:val="PL"/>
      </w:pPr>
      <w:r>
        <w:tab/>
        <w:t>ERRORS</w:t>
      </w:r>
      <w:r>
        <w:tab/>
        <w:t>{</w:t>
      </w:r>
    </w:p>
    <w:p w14:paraId="52BDC585" w14:textId="77777777" w:rsidR="00B41B86" w:rsidRDefault="00B41B86" w:rsidP="00B41B86">
      <w:pPr>
        <w:pStyle w:val="PL"/>
      </w:pPr>
      <w:r>
        <w:tab/>
        <w:t>systemFailure |</w:t>
      </w:r>
    </w:p>
    <w:p w14:paraId="554F6AC3" w14:textId="77777777" w:rsidR="00B41B86" w:rsidRDefault="00B41B86" w:rsidP="00B41B86">
      <w:pPr>
        <w:pStyle w:val="PL"/>
      </w:pPr>
      <w:r>
        <w:tab/>
        <w:t>facilityNotSupported |</w:t>
      </w:r>
    </w:p>
    <w:p w14:paraId="62BFA6CF" w14:textId="77777777" w:rsidR="00B41B86" w:rsidRDefault="00B41B86" w:rsidP="00B41B86">
      <w:pPr>
        <w:pStyle w:val="PL"/>
      </w:pPr>
      <w:r>
        <w:tab/>
        <w:t>unexpectedDataValue |</w:t>
      </w:r>
    </w:p>
    <w:p w14:paraId="6D6F4995" w14:textId="77777777" w:rsidR="00B41B86" w:rsidRDefault="00B41B86" w:rsidP="00B41B86">
      <w:pPr>
        <w:pStyle w:val="PL"/>
      </w:pPr>
      <w:r>
        <w:tab/>
        <w:t>dataMissing |</w:t>
      </w:r>
    </w:p>
    <w:p w14:paraId="6166D908" w14:textId="77777777" w:rsidR="00B41B86" w:rsidRDefault="00B41B86" w:rsidP="00B41B86">
      <w:pPr>
        <w:pStyle w:val="PL"/>
      </w:pPr>
      <w:r>
        <w:tab/>
        <w:t>resourceLimitation }</w:t>
      </w:r>
    </w:p>
    <w:p w14:paraId="41A0E425" w14:textId="77777777" w:rsidR="00B41B86" w:rsidRDefault="00B41B86" w:rsidP="00B41B86">
      <w:pPr>
        <w:pStyle w:val="PL"/>
      </w:pPr>
      <w:r>
        <w:tab/>
        <w:t>CODE</w:t>
      </w:r>
      <w:r>
        <w:tab/>
        <w:t>local: 108 }</w:t>
      </w:r>
    </w:p>
    <w:p w14:paraId="545D29EB" w14:textId="77777777" w:rsidR="00B41B86" w:rsidRDefault="00B41B86" w:rsidP="00B41B86">
      <w:pPr>
        <w:pStyle w:val="PL"/>
      </w:pPr>
    </w:p>
    <w:p w14:paraId="151E0B58" w14:textId="77777777" w:rsidR="00B41B86" w:rsidRDefault="00B41B86" w:rsidP="00B41B86">
      <w:pPr>
        <w:pStyle w:val="PL"/>
        <w:rPr>
          <w:i/>
        </w:rPr>
      </w:pPr>
      <w:r>
        <w:t>lcs-EventReport</w:t>
      </w:r>
      <w:r>
        <w:tab/>
        <w:t xml:space="preserve">OPERATION ::= { </w:t>
      </w:r>
      <w:r>
        <w:rPr>
          <w:i/>
        </w:rPr>
        <w:t>-- Timer T(LCSL)= 10s to 300s</w:t>
      </w:r>
    </w:p>
    <w:p w14:paraId="3CA5E2D2" w14:textId="77777777" w:rsidR="00B41B86" w:rsidRDefault="00B41B86" w:rsidP="00B41B86">
      <w:pPr>
        <w:pStyle w:val="PL"/>
      </w:pPr>
      <w:r>
        <w:tab/>
        <w:t>ARGUMENT</w:t>
      </w:r>
      <w:r>
        <w:tab/>
        <w:t>LCS-EventReportArg</w:t>
      </w:r>
    </w:p>
    <w:p w14:paraId="42FB6070" w14:textId="77777777" w:rsidR="00B41B86" w:rsidRDefault="00B41B86" w:rsidP="00B41B86">
      <w:pPr>
        <w:pStyle w:val="PL"/>
      </w:pPr>
      <w:r>
        <w:tab/>
        <w:t>RESULT</w:t>
      </w:r>
      <w:r>
        <w:tab/>
        <w:t>LCS-EventReportRes</w:t>
      </w:r>
    </w:p>
    <w:p w14:paraId="40AF93D6" w14:textId="77777777" w:rsidR="00B41B86" w:rsidRDefault="00B41B86" w:rsidP="00B41B86">
      <w:pPr>
        <w:pStyle w:val="PL"/>
      </w:pPr>
      <w:r>
        <w:tab/>
        <w:t>ERRORS</w:t>
      </w:r>
      <w:r>
        <w:tab/>
        <w:t>{</w:t>
      </w:r>
    </w:p>
    <w:p w14:paraId="2AC748D8" w14:textId="77777777" w:rsidR="00B41B86" w:rsidRDefault="00B41B86" w:rsidP="00B41B86">
      <w:pPr>
        <w:pStyle w:val="PL"/>
      </w:pPr>
      <w:r>
        <w:tab/>
        <w:t>systemFailure |</w:t>
      </w:r>
    </w:p>
    <w:p w14:paraId="3A42409D" w14:textId="77777777" w:rsidR="00B41B86" w:rsidRDefault="00B41B86" w:rsidP="00B41B86">
      <w:pPr>
        <w:pStyle w:val="PL"/>
      </w:pPr>
      <w:r>
        <w:tab/>
        <w:t>facilityNotSupported |</w:t>
      </w:r>
    </w:p>
    <w:p w14:paraId="1AB59F14" w14:textId="77777777" w:rsidR="00B41B86" w:rsidRDefault="00B41B86" w:rsidP="00B41B86">
      <w:pPr>
        <w:pStyle w:val="PL"/>
      </w:pPr>
      <w:r>
        <w:tab/>
        <w:t>ss-SubscriptionViolation |</w:t>
      </w:r>
    </w:p>
    <w:p w14:paraId="44A48627" w14:textId="77777777" w:rsidR="00B41B86" w:rsidRDefault="00B41B86" w:rsidP="00B41B86">
      <w:pPr>
        <w:pStyle w:val="PL"/>
      </w:pPr>
      <w:r>
        <w:tab/>
        <w:t>unexpectedDataValue |</w:t>
      </w:r>
    </w:p>
    <w:p w14:paraId="76BB4F5F" w14:textId="77777777" w:rsidR="00B41B86" w:rsidRDefault="00B41B86" w:rsidP="00B41B86">
      <w:pPr>
        <w:pStyle w:val="PL"/>
      </w:pPr>
      <w:r>
        <w:tab/>
        <w:t>dataMissing |</w:t>
      </w:r>
    </w:p>
    <w:p w14:paraId="0AE0DB1D" w14:textId="77777777" w:rsidR="00B41B86" w:rsidRDefault="00B41B86" w:rsidP="00B41B86">
      <w:pPr>
        <w:pStyle w:val="PL"/>
      </w:pPr>
      <w:r>
        <w:tab/>
        <w:t>resourceLimitation }</w:t>
      </w:r>
    </w:p>
    <w:p w14:paraId="6F4294B7" w14:textId="77777777" w:rsidR="00B41B86" w:rsidRDefault="00B41B86" w:rsidP="00B41B86">
      <w:pPr>
        <w:pStyle w:val="PL"/>
      </w:pPr>
      <w:r>
        <w:tab/>
        <w:t>CODE</w:t>
      </w:r>
      <w:r>
        <w:tab/>
        <w:t>local: 107 }</w:t>
      </w:r>
    </w:p>
    <w:p w14:paraId="68501E9F" w14:textId="77777777" w:rsidR="00B41B86" w:rsidRDefault="00B41B86" w:rsidP="00B41B86">
      <w:pPr>
        <w:pStyle w:val="PL"/>
      </w:pPr>
    </w:p>
    <w:p w14:paraId="64B3BA90" w14:textId="77777777" w:rsidR="00B41B86" w:rsidRDefault="00B41B86" w:rsidP="00B41B86">
      <w:pPr>
        <w:pStyle w:val="PL"/>
        <w:rPr>
          <w:i/>
        </w:rPr>
      </w:pPr>
      <w:r>
        <w:t>lcs-CancelDeferredLocation</w:t>
      </w:r>
      <w:r>
        <w:tab/>
        <w:t xml:space="preserve">OPERATION ::= { </w:t>
      </w:r>
      <w:r>
        <w:rPr>
          <w:i/>
        </w:rPr>
        <w:t>-- Timer T(LCSN)= 10s to 20s</w:t>
      </w:r>
    </w:p>
    <w:p w14:paraId="5E09095E" w14:textId="77777777" w:rsidR="00B41B86" w:rsidRDefault="00B41B86" w:rsidP="00B41B86">
      <w:pPr>
        <w:pStyle w:val="PL"/>
      </w:pPr>
      <w:r>
        <w:tab/>
        <w:t>ARGUMENT</w:t>
      </w:r>
      <w:r>
        <w:tab/>
        <w:t>LCS-CancelDeferredLocationArg</w:t>
      </w:r>
    </w:p>
    <w:p w14:paraId="1BB939EF" w14:textId="77777777" w:rsidR="00B41B86" w:rsidRDefault="00B41B86" w:rsidP="00B41B86">
      <w:pPr>
        <w:pStyle w:val="PL"/>
      </w:pPr>
      <w:r>
        <w:tab/>
        <w:t>RETURN RESULT TRUE</w:t>
      </w:r>
    </w:p>
    <w:p w14:paraId="2BF0570C" w14:textId="77777777" w:rsidR="00B41B86" w:rsidRDefault="00B41B86" w:rsidP="00B41B86">
      <w:pPr>
        <w:pStyle w:val="PL"/>
      </w:pPr>
      <w:r>
        <w:tab/>
        <w:t>ERRORS</w:t>
      </w:r>
      <w:r>
        <w:tab/>
        <w:t>{</w:t>
      </w:r>
    </w:p>
    <w:p w14:paraId="3E483D4D" w14:textId="77777777" w:rsidR="00B41B86" w:rsidRDefault="00B41B86" w:rsidP="00B41B86">
      <w:pPr>
        <w:pStyle w:val="PL"/>
      </w:pPr>
      <w:r>
        <w:tab/>
        <w:t>systemFailure |</w:t>
      </w:r>
    </w:p>
    <w:p w14:paraId="746499EC" w14:textId="77777777" w:rsidR="00B41B86" w:rsidRDefault="00B41B86" w:rsidP="00B41B86">
      <w:pPr>
        <w:pStyle w:val="PL"/>
      </w:pPr>
      <w:r>
        <w:tab/>
        <w:t>unexpectedDataValue}</w:t>
      </w:r>
    </w:p>
    <w:p w14:paraId="5271E29A" w14:textId="77777777" w:rsidR="00B41B86" w:rsidRDefault="00B41B86" w:rsidP="00B41B86">
      <w:pPr>
        <w:pStyle w:val="PL"/>
      </w:pPr>
      <w:r>
        <w:tab/>
        <w:t>CODE</w:t>
      </w:r>
      <w:r>
        <w:tab/>
        <w:t>local: 106 }</w:t>
      </w:r>
    </w:p>
    <w:p w14:paraId="760F0F20" w14:textId="77777777" w:rsidR="00B41B86" w:rsidRDefault="00B41B86" w:rsidP="00B41B86">
      <w:pPr>
        <w:pStyle w:val="PL"/>
        <w:rPr>
          <w:lang w:eastAsia="zh-CN"/>
        </w:rPr>
      </w:pPr>
    </w:p>
    <w:p w14:paraId="3AC42F05" w14:textId="77777777" w:rsidR="00B41B86" w:rsidRDefault="00B41B86" w:rsidP="00B41B86">
      <w:pPr>
        <w:pStyle w:val="PL"/>
        <w:rPr>
          <w:i/>
        </w:rPr>
      </w:pPr>
      <w:r>
        <w:t>lcs-</w:t>
      </w:r>
      <w:r>
        <w:rPr>
          <w:rFonts w:hint="eastAsia"/>
          <w:lang w:eastAsia="zh-CN"/>
        </w:rPr>
        <w:t>MS</w:t>
      </w:r>
      <w:r>
        <w:t>CancelDeferredLocation</w:t>
      </w:r>
      <w:r>
        <w:tab/>
        <w:t xml:space="preserve">OPERATION ::= { </w:t>
      </w:r>
      <w:r>
        <w:rPr>
          <w:i/>
        </w:rPr>
        <w:t>-- Timer T(LCSN)= 10s to 20s</w:t>
      </w:r>
    </w:p>
    <w:p w14:paraId="134C97FA" w14:textId="77777777" w:rsidR="00B41B86" w:rsidRDefault="00B41B86" w:rsidP="00B41B86">
      <w:pPr>
        <w:pStyle w:val="PL"/>
      </w:pPr>
      <w:r>
        <w:tab/>
        <w:t>ARGUMENT</w:t>
      </w:r>
      <w:r>
        <w:tab/>
        <w:t>LCS-CancelDeferredLocationArg</w:t>
      </w:r>
    </w:p>
    <w:p w14:paraId="7C6F1E65" w14:textId="77777777" w:rsidR="00B41B86" w:rsidRDefault="00B41B86" w:rsidP="00B41B86">
      <w:pPr>
        <w:pStyle w:val="PL"/>
      </w:pPr>
      <w:r>
        <w:tab/>
        <w:t>RETURN RESULT TRUE</w:t>
      </w:r>
    </w:p>
    <w:p w14:paraId="4DEDFAF5" w14:textId="77777777" w:rsidR="00B41B86" w:rsidRDefault="00B41B86" w:rsidP="00B41B86">
      <w:pPr>
        <w:pStyle w:val="PL"/>
      </w:pPr>
      <w:r>
        <w:tab/>
        <w:t>ERRORS</w:t>
      </w:r>
      <w:r>
        <w:tab/>
        <w:t>{</w:t>
      </w:r>
    </w:p>
    <w:p w14:paraId="3DC162FE" w14:textId="77777777" w:rsidR="00B41B86" w:rsidRDefault="00B41B86" w:rsidP="00B41B86">
      <w:pPr>
        <w:pStyle w:val="PL"/>
      </w:pPr>
      <w:r>
        <w:tab/>
        <w:t>systemFailure |</w:t>
      </w:r>
    </w:p>
    <w:p w14:paraId="3EFF89E2" w14:textId="77777777" w:rsidR="00B41B86" w:rsidRDefault="00B41B86" w:rsidP="00B41B86">
      <w:pPr>
        <w:pStyle w:val="PL"/>
      </w:pPr>
      <w:r>
        <w:tab/>
        <w:t>unexpectedDataValue}</w:t>
      </w:r>
    </w:p>
    <w:p w14:paraId="6C59743F" w14:textId="77777777" w:rsidR="00B41B86" w:rsidRDefault="00B41B86" w:rsidP="00B41B86">
      <w:pPr>
        <w:pStyle w:val="PL"/>
      </w:pPr>
      <w:r>
        <w:tab/>
        <w:t>CODE</w:t>
      </w:r>
      <w:r>
        <w:tab/>
        <w:t>local: 10</w:t>
      </w:r>
      <w:r>
        <w:rPr>
          <w:rFonts w:hint="eastAsia"/>
          <w:lang w:eastAsia="zh-CN"/>
        </w:rPr>
        <w:t>5</w:t>
      </w:r>
      <w:r>
        <w:t xml:space="preserve"> }</w:t>
      </w:r>
    </w:p>
    <w:p w14:paraId="3ECD8A3A" w14:textId="77777777" w:rsidR="00B41B86" w:rsidRDefault="00B41B86" w:rsidP="00B41B86">
      <w:pPr>
        <w:pStyle w:val="PL"/>
        <w:rPr>
          <w:lang w:eastAsia="zh-CN"/>
        </w:rPr>
      </w:pPr>
    </w:p>
    <w:p w14:paraId="6E3C97ED" w14:textId="77777777" w:rsidR="00B41B86" w:rsidRDefault="00B41B86" w:rsidP="00B41B86">
      <w:pPr>
        <w:pStyle w:val="PL"/>
        <w:rPr>
          <w:i/>
        </w:rPr>
      </w:pPr>
      <w:r>
        <w:t>lcs-</w:t>
      </w:r>
      <w:r>
        <w:rPr>
          <w:rFonts w:hint="eastAsia"/>
          <w:lang w:eastAsia="zh-CN"/>
        </w:rPr>
        <w:t>LocationPrivacySetting</w:t>
      </w:r>
      <w:r>
        <w:tab/>
        <w:t xml:space="preserve">OPERATION ::= { </w:t>
      </w:r>
      <w:r>
        <w:rPr>
          <w:i/>
        </w:rPr>
        <w:t>-- Timer T(LCSN)= 10s to 20s</w:t>
      </w:r>
    </w:p>
    <w:p w14:paraId="259D5C88" w14:textId="77777777" w:rsidR="00B41B86" w:rsidRDefault="00B41B86" w:rsidP="00B41B86">
      <w:pPr>
        <w:pStyle w:val="PL"/>
      </w:pPr>
      <w:r w:rsidRPr="005F0DF3">
        <w:tab/>
        <w:t>ARGUMENT</w:t>
      </w:r>
      <w:r w:rsidRPr="005F0DF3">
        <w:tab/>
        <w:t>LCS-</w:t>
      </w:r>
      <w:r w:rsidRPr="005F0DF3">
        <w:rPr>
          <w:rFonts w:hint="eastAsia"/>
        </w:rPr>
        <w:t>LocationPrivacySetting</w:t>
      </w:r>
      <w:r w:rsidRPr="005F0DF3">
        <w:t>Arg</w:t>
      </w:r>
    </w:p>
    <w:p w14:paraId="20F38395" w14:textId="77777777" w:rsidR="00B41B86" w:rsidRDefault="00B41B86" w:rsidP="00B41B86">
      <w:pPr>
        <w:pStyle w:val="PL"/>
      </w:pPr>
      <w:r>
        <w:tab/>
        <w:t>RETURN RESULT TRUE</w:t>
      </w:r>
    </w:p>
    <w:p w14:paraId="390BAB1E" w14:textId="77777777" w:rsidR="00B41B86" w:rsidRDefault="00B41B86" w:rsidP="00B41B86">
      <w:pPr>
        <w:pStyle w:val="PL"/>
      </w:pPr>
      <w:r>
        <w:tab/>
        <w:t>ERRORS</w:t>
      </w:r>
      <w:r>
        <w:tab/>
        <w:t>{</w:t>
      </w:r>
    </w:p>
    <w:p w14:paraId="0FB07C63" w14:textId="77777777" w:rsidR="00B41B86" w:rsidRDefault="00B41B86" w:rsidP="00B41B86">
      <w:pPr>
        <w:pStyle w:val="PL"/>
      </w:pPr>
      <w:r>
        <w:tab/>
        <w:t>systemFailure |</w:t>
      </w:r>
    </w:p>
    <w:p w14:paraId="00A09751" w14:textId="77777777" w:rsidR="00B41B86" w:rsidRDefault="00B41B86" w:rsidP="00B41B86">
      <w:pPr>
        <w:pStyle w:val="PL"/>
      </w:pPr>
      <w:r>
        <w:tab/>
        <w:t>unexpectedDataValue}</w:t>
      </w:r>
    </w:p>
    <w:p w14:paraId="2BD9BE7E" w14:textId="77777777" w:rsidR="00B41B86" w:rsidRDefault="00B41B86" w:rsidP="00B41B86">
      <w:pPr>
        <w:pStyle w:val="PL"/>
      </w:pPr>
      <w:r>
        <w:tab/>
        <w:t>CODE</w:t>
      </w:r>
      <w:r>
        <w:tab/>
        <w:t>local: 10</w:t>
      </w:r>
      <w:r>
        <w:rPr>
          <w:rFonts w:hint="eastAsia"/>
          <w:lang w:eastAsia="zh-CN"/>
        </w:rPr>
        <w:t>4</w:t>
      </w:r>
      <w:r>
        <w:t xml:space="preserve"> }</w:t>
      </w:r>
    </w:p>
    <w:p w14:paraId="5B6DA6DD" w14:textId="77777777" w:rsidR="00B41B86" w:rsidRDefault="00B41B86" w:rsidP="00B41B86">
      <w:pPr>
        <w:pStyle w:val="PL"/>
      </w:pPr>
    </w:p>
    <w:p w14:paraId="18A74F61" w14:textId="77777777" w:rsidR="00B41B86" w:rsidRDefault="00B41B86" w:rsidP="00B41B86">
      <w:pPr>
        <w:pStyle w:val="PL"/>
        <w:rPr>
          <w:i/>
        </w:rPr>
      </w:pPr>
      <w:r w:rsidRPr="00403949">
        <w:t>lcs-PruAssociation</w:t>
      </w:r>
      <w:r>
        <w:tab/>
        <w:t xml:space="preserve">OPERATION ::= { </w:t>
      </w:r>
      <w:r>
        <w:rPr>
          <w:i/>
        </w:rPr>
        <w:t>-- Timer T(LCSN)= 10s to 20s</w:t>
      </w:r>
    </w:p>
    <w:p w14:paraId="659D0B5C" w14:textId="77777777" w:rsidR="00B41B86" w:rsidRDefault="00B41B86" w:rsidP="00B41B86">
      <w:pPr>
        <w:pStyle w:val="PL"/>
      </w:pPr>
      <w:r w:rsidRPr="005F0DF3">
        <w:tab/>
        <w:t>ARGUMENT</w:t>
      </w:r>
      <w:r w:rsidRPr="005F0DF3">
        <w:tab/>
      </w:r>
      <w:r>
        <w:rPr>
          <w:rFonts w:hint="eastAsia"/>
          <w:lang w:eastAsia="zh-CN"/>
        </w:rPr>
        <w:t>LCS</w:t>
      </w:r>
      <w:r w:rsidRPr="00CC3EB4">
        <w:t>-PruAssociation</w:t>
      </w:r>
      <w:r w:rsidRPr="005F0DF3">
        <w:t>Arg</w:t>
      </w:r>
    </w:p>
    <w:p w14:paraId="54C9C16E" w14:textId="77777777" w:rsidR="00B41B86" w:rsidRDefault="00B41B86" w:rsidP="00B41B86">
      <w:pPr>
        <w:pStyle w:val="PL"/>
      </w:pPr>
      <w:r>
        <w:tab/>
        <w:t>RESULT</w:t>
      </w:r>
      <w:r>
        <w:tab/>
      </w:r>
      <w:r>
        <w:rPr>
          <w:rFonts w:hint="eastAsia"/>
          <w:lang w:eastAsia="zh-CN"/>
        </w:rPr>
        <w:t>LCS</w:t>
      </w:r>
      <w:r w:rsidRPr="00CC3EB4">
        <w:t>-PruAssociation</w:t>
      </w:r>
      <w:r>
        <w:t>Res</w:t>
      </w:r>
    </w:p>
    <w:p w14:paraId="5B0E8036" w14:textId="77777777" w:rsidR="00B41B86" w:rsidRDefault="00B41B86" w:rsidP="00B41B86">
      <w:pPr>
        <w:pStyle w:val="PL"/>
      </w:pPr>
      <w:r>
        <w:tab/>
        <w:t>ERRORS</w:t>
      </w:r>
      <w:r>
        <w:tab/>
        <w:t>{</w:t>
      </w:r>
    </w:p>
    <w:p w14:paraId="56597CFE" w14:textId="77777777" w:rsidR="00B41B86" w:rsidRDefault="00B41B86" w:rsidP="00B41B86">
      <w:pPr>
        <w:pStyle w:val="PL"/>
      </w:pPr>
      <w:r>
        <w:tab/>
        <w:t>lcs-invalidPru |</w:t>
      </w:r>
    </w:p>
    <w:p w14:paraId="421D1342" w14:textId="77777777" w:rsidR="00B41B86" w:rsidRDefault="00B41B86" w:rsidP="00B41B86">
      <w:pPr>
        <w:pStyle w:val="PL"/>
      </w:pPr>
      <w:r>
        <w:t xml:space="preserve">    lcs</w:t>
      </w:r>
      <w:r w:rsidRPr="00CC3EB4">
        <w:t>-PruAssociation</w:t>
      </w:r>
      <w:r>
        <w:t>Rej |</w:t>
      </w:r>
    </w:p>
    <w:p w14:paraId="7078B5E6" w14:textId="77777777" w:rsidR="00B41B86" w:rsidRDefault="00B41B86" w:rsidP="00B41B86">
      <w:pPr>
        <w:pStyle w:val="PL"/>
      </w:pPr>
      <w:r>
        <w:tab/>
        <w:t>systemFailure |</w:t>
      </w:r>
    </w:p>
    <w:p w14:paraId="61E71A1C" w14:textId="77777777" w:rsidR="00B41B86" w:rsidRDefault="00B41B86" w:rsidP="00B41B86">
      <w:pPr>
        <w:pStyle w:val="PL"/>
      </w:pPr>
      <w:r>
        <w:tab/>
        <w:t>unexpectedDataValue}</w:t>
      </w:r>
    </w:p>
    <w:p w14:paraId="79E19130" w14:textId="77777777" w:rsidR="00B41B86" w:rsidRDefault="00B41B86" w:rsidP="00B41B86">
      <w:pPr>
        <w:pStyle w:val="PL"/>
      </w:pPr>
      <w:r>
        <w:tab/>
        <w:t>CODE</w:t>
      </w:r>
      <w:r>
        <w:tab/>
        <w:t>local: 103 }</w:t>
      </w:r>
    </w:p>
    <w:p w14:paraId="5D8BE9A7" w14:textId="77777777" w:rsidR="00B41B86" w:rsidRDefault="00B41B86" w:rsidP="00B41B86">
      <w:pPr>
        <w:pStyle w:val="PL"/>
      </w:pPr>
    </w:p>
    <w:p w14:paraId="5B8F9863" w14:textId="77777777" w:rsidR="00B41B86" w:rsidRDefault="00B41B86" w:rsidP="00B41B86">
      <w:pPr>
        <w:pStyle w:val="PL"/>
        <w:rPr>
          <w:i/>
        </w:rPr>
      </w:pPr>
      <w:r w:rsidRPr="006B37A2">
        <w:t>lcs-PruDisassociation</w:t>
      </w:r>
      <w:r>
        <w:tab/>
        <w:t xml:space="preserve">OPERATION ::= { </w:t>
      </w:r>
      <w:r>
        <w:rPr>
          <w:i/>
        </w:rPr>
        <w:t>-- Timer T(LCSN)= 10s to 20s</w:t>
      </w:r>
    </w:p>
    <w:p w14:paraId="2ED5FD4F" w14:textId="77777777" w:rsidR="00B41B86" w:rsidRDefault="00B41B86" w:rsidP="00B41B86">
      <w:pPr>
        <w:pStyle w:val="PL"/>
      </w:pPr>
      <w:r w:rsidRPr="005F0DF3">
        <w:tab/>
        <w:t>ARGUMENT</w:t>
      </w:r>
      <w:r w:rsidRPr="005F0DF3">
        <w:tab/>
      </w:r>
      <w:r>
        <w:rPr>
          <w:rFonts w:hint="eastAsia"/>
          <w:lang w:eastAsia="zh-CN"/>
        </w:rPr>
        <w:t>LCS</w:t>
      </w:r>
      <w:r>
        <w:t>-PruDisassociation</w:t>
      </w:r>
      <w:r w:rsidRPr="005F0DF3">
        <w:t>Arg</w:t>
      </w:r>
    </w:p>
    <w:p w14:paraId="62639664" w14:textId="77777777" w:rsidR="00B41B86" w:rsidRDefault="00B41B86" w:rsidP="00B41B86">
      <w:pPr>
        <w:pStyle w:val="PL"/>
      </w:pPr>
      <w:r>
        <w:tab/>
        <w:t>RETURN RESULT TRUE</w:t>
      </w:r>
    </w:p>
    <w:p w14:paraId="218D5A3D" w14:textId="77777777" w:rsidR="00B41B86" w:rsidRDefault="00B41B86" w:rsidP="00B41B86">
      <w:pPr>
        <w:pStyle w:val="PL"/>
      </w:pPr>
      <w:r>
        <w:tab/>
        <w:t>ERRORS</w:t>
      </w:r>
      <w:r>
        <w:tab/>
        <w:t>{</w:t>
      </w:r>
    </w:p>
    <w:p w14:paraId="46CB9CD1" w14:textId="77777777" w:rsidR="00B41B86" w:rsidRDefault="00B41B86" w:rsidP="00B41B86">
      <w:pPr>
        <w:pStyle w:val="PL"/>
      </w:pPr>
      <w:r>
        <w:tab/>
        <w:t>systemFailure |</w:t>
      </w:r>
    </w:p>
    <w:p w14:paraId="0C4BE2C8" w14:textId="77777777" w:rsidR="00B41B86" w:rsidRDefault="00B41B86" w:rsidP="00B41B86">
      <w:pPr>
        <w:pStyle w:val="PL"/>
      </w:pPr>
      <w:r>
        <w:tab/>
        <w:t>unexpectedDataValue}</w:t>
      </w:r>
    </w:p>
    <w:p w14:paraId="5647D8DD" w14:textId="77777777" w:rsidR="00B41B86" w:rsidRDefault="00B41B86" w:rsidP="00B41B86">
      <w:pPr>
        <w:pStyle w:val="PL"/>
      </w:pPr>
      <w:r>
        <w:tab/>
        <w:t>CODE</w:t>
      </w:r>
      <w:r>
        <w:tab/>
        <w:t>local: 102 }</w:t>
      </w:r>
    </w:p>
    <w:p w14:paraId="1D5777B2" w14:textId="77777777" w:rsidR="00B41B86" w:rsidRDefault="00B41B86" w:rsidP="00B41B86">
      <w:pPr>
        <w:pStyle w:val="PL"/>
      </w:pPr>
    </w:p>
    <w:p w14:paraId="3F97A03C" w14:textId="77777777" w:rsidR="00B41B86" w:rsidRDefault="00B41B86" w:rsidP="00B41B86">
      <w:pPr>
        <w:pStyle w:val="PL"/>
        <w:rPr>
          <w:i/>
        </w:rPr>
      </w:pPr>
      <w:r>
        <w:t>lcs-SLMOLR</w:t>
      </w:r>
      <w:r>
        <w:tab/>
        <w:t xml:space="preserve">OPERATION ::= { </w:t>
      </w:r>
      <w:r>
        <w:rPr>
          <w:i/>
        </w:rPr>
        <w:t>-- Timer T(LCSL)= 10s to 300s</w:t>
      </w:r>
    </w:p>
    <w:p w14:paraId="36EAFCF5" w14:textId="77777777" w:rsidR="00B41B86" w:rsidRDefault="00B41B86" w:rsidP="00B41B86">
      <w:pPr>
        <w:pStyle w:val="PL"/>
      </w:pPr>
      <w:r>
        <w:tab/>
        <w:t>ARGUMENT</w:t>
      </w:r>
      <w:r>
        <w:tab/>
        <w:t>LCS-SLMOLRArg</w:t>
      </w:r>
    </w:p>
    <w:p w14:paraId="6FF710B4" w14:textId="77777777" w:rsidR="00B41B86" w:rsidRDefault="00B41B86" w:rsidP="00B41B86">
      <w:pPr>
        <w:pStyle w:val="PL"/>
      </w:pPr>
      <w:r>
        <w:tab/>
        <w:t>RESULT</w:t>
      </w:r>
      <w:r>
        <w:tab/>
        <w:t>LCS-SLMOLRRes</w:t>
      </w:r>
    </w:p>
    <w:p w14:paraId="7448B117" w14:textId="77777777" w:rsidR="00B41B86" w:rsidRDefault="00B41B86" w:rsidP="00B41B86">
      <w:pPr>
        <w:pStyle w:val="PL"/>
      </w:pPr>
      <w:r>
        <w:tab/>
        <w:t>ERRORS</w:t>
      </w:r>
      <w:r>
        <w:tab/>
        <w:t>{</w:t>
      </w:r>
    </w:p>
    <w:p w14:paraId="23BEA82F" w14:textId="77777777" w:rsidR="00B41B86" w:rsidRDefault="00B41B86" w:rsidP="00B41B86">
      <w:pPr>
        <w:pStyle w:val="PL"/>
      </w:pPr>
      <w:r>
        <w:tab/>
        <w:t>systemFailure |</w:t>
      </w:r>
    </w:p>
    <w:p w14:paraId="6446CB0B" w14:textId="77777777" w:rsidR="00B41B86" w:rsidRDefault="00B41B86" w:rsidP="00B41B86">
      <w:pPr>
        <w:pStyle w:val="PL"/>
      </w:pPr>
      <w:r>
        <w:tab/>
        <w:t>unexpectedDataValue |</w:t>
      </w:r>
    </w:p>
    <w:p w14:paraId="0AE85923" w14:textId="77777777" w:rsidR="00B41B86" w:rsidRDefault="00B41B86" w:rsidP="00B41B86">
      <w:pPr>
        <w:pStyle w:val="PL"/>
      </w:pPr>
      <w:r>
        <w:tab/>
        <w:t>dataMissing |</w:t>
      </w:r>
    </w:p>
    <w:p w14:paraId="0EB05C06" w14:textId="77777777" w:rsidR="00B41B86" w:rsidRDefault="00B41B86" w:rsidP="00B41B86">
      <w:pPr>
        <w:pStyle w:val="PL"/>
      </w:pPr>
      <w:r>
        <w:tab/>
        <w:t>facilityNotSupported |</w:t>
      </w:r>
    </w:p>
    <w:p w14:paraId="1EC71086" w14:textId="77777777" w:rsidR="00B41B86" w:rsidRDefault="00B41B86" w:rsidP="00B41B86">
      <w:pPr>
        <w:pStyle w:val="PL"/>
      </w:pPr>
      <w:r>
        <w:tab/>
        <w:t>ss-SubscriptionViolation |</w:t>
      </w:r>
    </w:p>
    <w:p w14:paraId="55D19CF3" w14:textId="77777777" w:rsidR="00B41B86" w:rsidRDefault="00B41B86" w:rsidP="00B41B86">
      <w:pPr>
        <w:pStyle w:val="PL"/>
      </w:pPr>
      <w:r>
        <w:tab/>
        <w:t>positionMethodFailure}</w:t>
      </w:r>
    </w:p>
    <w:p w14:paraId="657EFFED" w14:textId="77777777" w:rsidR="00B41B86" w:rsidRDefault="00B41B86" w:rsidP="00B41B86">
      <w:pPr>
        <w:pStyle w:val="PL"/>
      </w:pPr>
      <w:r>
        <w:tab/>
        <w:t>CODE</w:t>
      </w:r>
      <w:r>
        <w:tab/>
        <w:t>local:101 }</w:t>
      </w:r>
    </w:p>
    <w:p w14:paraId="542D0548" w14:textId="77777777" w:rsidR="00B41B86" w:rsidRDefault="00B41B86" w:rsidP="00B41B86">
      <w:pPr>
        <w:pStyle w:val="PL"/>
      </w:pPr>
    </w:p>
    <w:p w14:paraId="5E30815B" w14:textId="77777777" w:rsidR="00B41B86" w:rsidRDefault="00B41B86" w:rsidP="00B41B86">
      <w:pPr>
        <w:pStyle w:val="PL"/>
        <w:rPr>
          <w:i/>
        </w:rPr>
      </w:pPr>
      <w:r>
        <w:t>lcs-SLMTLR</w:t>
      </w:r>
      <w:r>
        <w:tab/>
        <w:t xml:space="preserve">OPERATION ::= { </w:t>
      </w:r>
      <w:r>
        <w:rPr>
          <w:i/>
        </w:rPr>
        <w:t>-- Timer T(LCSL)= 10s to 300s</w:t>
      </w:r>
    </w:p>
    <w:p w14:paraId="05DF76F9" w14:textId="77777777" w:rsidR="00B41B86" w:rsidRDefault="00B41B86" w:rsidP="00B41B86">
      <w:pPr>
        <w:pStyle w:val="PL"/>
      </w:pPr>
      <w:r>
        <w:tab/>
        <w:t>ARGUMENT</w:t>
      </w:r>
      <w:r>
        <w:tab/>
        <w:t>LCS-SLMTLRArg</w:t>
      </w:r>
    </w:p>
    <w:p w14:paraId="68E3EC0C" w14:textId="77777777" w:rsidR="00B41B86" w:rsidRDefault="00B41B86" w:rsidP="00B41B86">
      <w:pPr>
        <w:pStyle w:val="PL"/>
      </w:pPr>
      <w:r>
        <w:tab/>
        <w:t>RESULT</w:t>
      </w:r>
      <w:r>
        <w:tab/>
        <w:t>LCS-SLMTLRRes</w:t>
      </w:r>
    </w:p>
    <w:p w14:paraId="0AE36E0A" w14:textId="77777777" w:rsidR="00B41B86" w:rsidRDefault="00B41B86" w:rsidP="00B41B86">
      <w:pPr>
        <w:pStyle w:val="PL"/>
      </w:pPr>
      <w:r>
        <w:tab/>
        <w:t>ERRORS</w:t>
      </w:r>
      <w:r>
        <w:tab/>
        <w:t>{</w:t>
      </w:r>
    </w:p>
    <w:p w14:paraId="52013BC4" w14:textId="77777777" w:rsidR="00B41B86" w:rsidRDefault="00B41B86" w:rsidP="00B41B86">
      <w:pPr>
        <w:pStyle w:val="PL"/>
      </w:pPr>
      <w:r>
        <w:tab/>
        <w:t>systemFailure |</w:t>
      </w:r>
    </w:p>
    <w:p w14:paraId="145EA8A5" w14:textId="77777777" w:rsidR="00B41B86" w:rsidRDefault="00B41B86" w:rsidP="00B41B86">
      <w:pPr>
        <w:pStyle w:val="PL"/>
      </w:pPr>
      <w:r>
        <w:tab/>
        <w:t>unexpectedDataValue |</w:t>
      </w:r>
    </w:p>
    <w:p w14:paraId="0E787EA3" w14:textId="77777777" w:rsidR="00B41B86" w:rsidRDefault="00B41B86" w:rsidP="00B41B86">
      <w:pPr>
        <w:pStyle w:val="PL"/>
      </w:pPr>
      <w:r>
        <w:tab/>
        <w:t>dataMissing |</w:t>
      </w:r>
    </w:p>
    <w:p w14:paraId="3F9EEBA3" w14:textId="77777777" w:rsidR="00B41B86" w:rsidRDefault="00B41B86" w:rsidP="00B41B86">
      <w:pPr>
        <w:pStyle w:val="PL"/>
      </w:pPr>
      <w:r>
        <w:tab/>
        <w:t>facilityNotSupported }</w:t>
      </w:r>
    </w:p>
    <w:p w14:paraId="4EC29D70" w14:textId="77777777" w:rsidR="00B41B86" w:rsidRDefault="00B41B86" w:rsidP="00B41B86">
      <w:pPr>
        <w:pStyle w:val="PL"/>
      </w:pPr>
      <w:r>
        <w:tab/>
        <w:t>CODE</w:t>
      </w:r>
      <w:r>
        <w:tab/>
        <w:t>local:100 }</w:t>
      </w:r>
    </w:p>
    <w:p w14:paraId="1B1EA7A2" w14:textId="77777777" w:rsidR="00B41B86" w:rsidRDefault="00B41B86" w:rsidP="00B41B86">
      <w:pPr>
        <w:pStyle w:val="PL"/>
      </w:pPr>
    </w:p>
    <w:p w14:paraId="0211B272" w14:textId="77777777" w:rsidR="00B41B86" w:rsidRDefault="00B41B86" w:rsidP="00B41B86">
      <w:pPr>
        <w:pStyle w:val="PL"/>
        <w:rPr>
          <w:i/>
        </w:rPr>
      </w:pPr>
      <w:r>
        <w:t>lcs-</w:t>
      </w:r>
      <w:r w:rsidRPr="00206B08">
        <w:t>D</w:t>
      </w:r>
      <w:r>
        <w:t>LRSPPTransport</w:t>
      </w:r>
      <w:r>
        <w:tab/>
        <w:t xml:space="preserve">OPERATION ::= { </w:t>
      </w:r>
      <w:r>
        <w:rPr>
          <w:i/>
        </w:rPr>
        <w:t>-- Timer T(LCSL)= 10s to 300s</w:t>
      </w:r>
    </w:p>
    <w:p w14:paraId="7BF7628D" w14:textId="77777777" w:rsidR="00B41B86" w:rsidRDefault="00B41B86" w:rsidP="00B41B86">
      <w:pPr>
        <w:pStyle w:val="PL"/>
      </w:pPr>
      <w:r>
        <w:tab/>
        <w:t>ARGUMENT</w:t>
      </w:r>
      <w:r>
        <w:tab/>
        <w:t>LCS-</w:t>
      </w:r>
      <w:r w:rsidRPr="00206B08">
        <w:t>D</w:t>
      </w:r>
      <w:r>
        <w:t>LRSPPTransportArg</w:t>
      </w:r>
    </w:p>
    <w:p w14:paraId="5C8CC2B2" w14:textId="77777777" w:rsidR="00B41B86" w:rsidRDefault="00B41B86" w:rsidP="00B41B86">
      <w:pPr>
        <w:pStyle w:val="PL"/>
      </w:pPr>
      <w:r>
        <w:tab/>
        <w:t>RESULT</w:t>
      </w:r>
      <w:r>
        <w:tab/>
        <w:t>LCS-</w:t>
      </w:r>
      <w:r w:rsidRPr="00206B08">
        <w:t>D</w:t>
      </w:r>
      <w:r>
        <w:t>LRSPPTransportRes</w:t>
      </w:r>
    </w:p>
    <w:p w14:paraId="1F1600CE" w14:textId="77777777" w:rsidR="00B41B86" w:rsidRDefault="00B41B86" w:rsidP="00B41B86">
      <w:pPr>
        <w:pStyle w:val="PL"/>
      </w:pPr>
      <w:r>
        <w:tab/>
        <w:t>ERRORS</w:t>
      </w:r>
      <w:r>
        <w:tab/>
        <w:t>{</w:t>
      </w:r>
    </w:p>
    <w:p w14:paraId="2A29A605" w14:textId="77777777" w:rsidR="00B41B86" w:rsidRDefault="00B41B86" w:rsidP="00B41B86">
      <w:pPr>
        <w:pStyle w:val="PL"/>
      </w:pPr>
      <w:r>
        <w:tab/>
        <w:t>systemFailure |</w:t>
      </w:r>
    </w:p>
    <w:p w14:paraId="1AD2D6B9" w14:textId="77777777" w:rsidR="00B41B86" w:rsidRDefault="00B41B86" w:rsidP="00B41B86">
      <w:pPr>
        <w:pStyle w:val="PL"/>
      </w:pPr>
      <w:r>
        <w:tab/>
        <w:t>facilityNotSupported }</w:t>
      </w:r>
    </w:p>
    <w:p w14:paraId="258446EF" w14:textId="77777777" w:rsidR="00B41B86" w:rsidRDefault="00B41B86" w:rsidP="00B41B86">
      <w:pPr>
        <w:pStyle w:val="PL"/>
      </w:pPr>
      <w:r>
        <w:tab/>
        <w:t>CODE</w:t>
      </w:r>
      <w:r>
        <w:tab/>
        <w:t>local: 99 }</w:t>
      </w:r>
    </w:p>
    <w:p w14:paraId="5EA1FC7D" w14:textId="77777777" w:rsidR="00B41B86" w:rsidRDefault="00B41B86" w:rsidP="00B41B86">
      <w:pPr>
        <w:pStyle w:val="PL"/>
      </w:pPr>
    </w:p>
    <w:p w14:paraId="0760340F" w14:textId="77777777" w:rsidR="00B41B86" w:rsidRDefault="00B41B86" w:rsidP="00B41B86">
      <w:pPr>
        <w:pStyle w:val="PL"/>
        <w:rPr>
          <w:i/>
        </w:rPr>
      </w:pPr>
      <w:r>
        <w:t>lcs-ULRSPPTransport</w:t>
      </w:r>
      <w:r>
        <w:tab/>
        <w:t xml:space="preserve">OPERATION ::= { </w:t>
      </w:r>
      <w:r>
        <w:rPr>
          <w:i/>
        </w:rPr>
        <w:t>-- Timer T(LCSL)= 10s to 300s</w:t>
      </w:r>
    </w:p>
    <w:p w14:paraId="10B9E577" w14:textId="77777777" w:rsidR="00B41B86" w:rsidRDefault="00B41B86" w:rsidP="00B41B86">
      <w:pPr>
        <w:pStyle w:val="PL"/>
      </w:pPr>
      <w:r>
        <w:tab/>
        <w:t>ARGUMENT</w:t>
      </w:r>
      <w:r>
        <w:tab/>
        <w:t>LCS-ULRSPPTransportArg</w:t>
      </w:r>
    </w:p>
    <w:p w14:paraId="46A4BAAE" w14:textId="77777777" w:rsidR="00B41B86" w:rsidRDefault="00B41B86" w:rsidP="00B41B86">
      <w:pPr>
        <w:pStyle w:val="PL"/>
      </w:pPr>
      <w:r>
        <w:tab/>
        <w:t>RESULT</w:t>
      </w:r>
      <w:r>
        <w:tab/>
        <w:t>LCS-ULRSPPTransportRes</w:t>
      </w:r>
    </w:p>
    <w:p w14:paraId="389A84BF" w14:textId="77777777" w:rsidR="00B41B86" w:rsidRDefault="00B41B86" w:rsidP="00B41B86">
      <w:pPr>
        <w:pStyle w:val="PL"/>
      </w:pPr>
      <w:r>
        <w:tab/>
        <w:t>ERRORS</w:t>
      </w:r>
      <w:r>
        <w:tab/>
        <w:t>{</w:t>
      </w:r>
    </w:p>
    <w:p w14:paraId="1AE35D91" w14:textId="77777777" w:rsidR="00B41B86" w:rsidRDefault="00B41B86" w:rsidP="00B41B86">
      <w:pPr>
        <w:pStyle w:val="PL"/>
      </w:pPr>
      <w:r>
        <w:tab/>
        <w:t>systemFailure |</w:t>
      </w:r>
    </w:p>
    <w:p w14:paraId="1F8956C6" w14:textId="77777777" w:rsidR="00B41B86" w:rsidRDefault="00B41B86" w:rsidP="00B41B86">
      <w:pPr>
        <w:pStyle w:val="PL"/>
      </w:pPr>
      <w:r>
        <w:tab/>
        <w:t>facilityNotSupported }</w:t>
      </w:r>
    </w:p>
    <w:p w14:paraId="72D2AE43" w14:textId="77777777" w:rsidR="00B41B86" w:rsidRDefault="00B41B86" w:rsidP="00B41B86">
      <w:pPr>
        <w:pStyle w:val="PL"/>
      </w:pPr>
      <w:r>
        <w:tab/>
        <w:t>CODE</w:t>
      </w:r>
      <w:r>
        <w:tab/>
        <w:t>local: 98 }</w:t>
      </w:r>
    </w:p>
    <w:p w14:paraId="7891864F" w14:textId="77777777" w:rsidR="009D2F36" w:rsidRDefault="009D2F36" w:rsidP="009D2F36">
      <w:pPr>
        <w:pStyle w:val="PL"/>
        <w:rPr>
          <w:ins w:id="289" w:author="Huawei" w:date="2025-09-29T15:23:00Z"/>
          <w:lang w:eastAsia="zh-CN"/>
        </w:rPr>
      </w:pPr>
    </w:p>
    <w:p w14:paraId="01DA829A" w14:textId="6177DF3F" w:rsidR="009D2F36" w:rsidRDefault="00DB4B59" w:rsidP="009D2F36">
      <w:pPr>
        <w:pStyle w:val="PL"/>
        <w:rPr>
          <w:ins w:id="290" w:author="Huawei" w:date="2025-09-29T15:23:00Z"/>
          <w:i/>
        </w:rPr>
      </w:pPr>
      <w:ins w:id="291" w:author="Huawei" w:date="2025-09-29T15:29:00Z">
        <w:r>
          <w:rPr>
            <w:lang w:eastAsia="zh-CN"/>
          </w:rPr>
          <w:t>c</w:t>
        </w:r>
      </w:ins>
      <w:ins w:id="292" w:author="Huawei" w:date="2025-09-29T15:23:00Z">
        <w:r w:rsidR="009D2F36">
          <w:rPr>
            <w:lang w:eastAsia="zh-CN"/>
          </w:rPr>
          <w:t xml:space="preserve">apabilityInformation OPERATION ::= { </w:t>
        </w:r>
        <w:r w:rsidR="009D2F36">
          <w:rPr>
            <w:i/>
          </w:rPr>
          <w:t>-- Timer T(CAP)= 5s to 30s</w:t>
        </w:r>
      </w:ins>
    </w:p>
    <w:p w14:paraId="36D0FFA0" w14:textId="77777777" w:rsidR="009D2F36" w:rsidRDefault="009D2F36" w:rsidP="009D2F36">
      <w:pPr>
        <w:pStyle w:val="PL"/>
        <w:rPr>
          <w:ins w:id="293" w:author="Huawei" w:date="2025-09-29T15:23:00Z"/>
        </w:rPr>
      </w:pPr>
      <w:ins w:id="294" w:author="Huawei" w:date="2025-09-29T15:23:00Z">
        <w:r>
          <w:rPr>
            <w:lang w:eastAsia="zh-CN"/>
          </w:rPr>
          <w:tab/>
        </w:r>
        <w:r>
          <w:t>ARGUMENT</w:t>
        </w:r>
        <w:r>
          <w:tab/>
          <w:t>CapabilityInformationArg</w:t>
        </w:r>
      </w:ins>
    </w:p>
    <w:p w14:paraId="0AEB6104" w14:textId="77777777" w:rsidR="009D2F36" w:rsidRDefault="009D2F36" w:rsidP="009D2F36">
      <w:pPr>
        <w:pStyle w:val="PL"/>
        <w:rPr>
          <w:ins w:id="295" w:author="Huawei" w:date="2025-09-29T15:23:00Z"/>
        </w:rPr>
      </w:pPr>
      <w:ins w:id="296" w:author="Huawei" w:date="2025-09-29T15:23:00Z">
        <w:r>
          <w:rPr>
            <w:lang w:eastAsia="zh-CN"/>
          </w:rPr>
          <w:tab/>
          <w:t>RESULT</w:t>
        </w:r>
        <w:r>
          <w:tab/>
          <w:t>CapabilityInformationRes</w:t>
        </w:r>
      </w:ins>
    </w:p>
    <w:p w14:paraId="02F5904D" w14:textId="77777777" w:rsidR="009D2F36" w:rsidRDefault="009D2F36" w:rsidP="009D2F36">
      <w:pPr>
        <w:pStyle w:val="PL"/>
        <w:rPr>
          <w:ins w:id="297" w:author="Huawei" w:date="2025-09-29T15:23:00Z"/>
        </w:rPr>
      </w:pPr>
      <w:ins w:id="298" w:author="Huawei" w:date="2025-09-29T15:23:00Z">
        <w:r>
          <w:rPr>
            <w:lang w:eastAsia="zh-CN"/>
          </w:rPr>
          <w:tab/>
        </w:r>
        <w:r>
          <w:t>ERRORS</w:t>
        </w:r>
        <w:r>
          <w:tab/>
          <w:t>{</w:t>
        </w:r>
      </w:ins>
    </w:p>
    <w:p w14:paraId="21AD9624" w14:textId="77777777" w:rsidR="009D2F36" w:rsidRDefault="009D2F36" w:rsidP="009D2F36">
      <w:pPr>
        <w:pStyle w:val="PL"/>
        <w:rPr>
          <w:ins w:id="299" w:author="Huawei" w:date="2025-09-29T15:23:00Z"/>
        </w:rPr>
      </w:pPr>
      <w:ins w:id="300" w:author="Huawei" w:date="2025-09-29T15:23:00Z">
        <w:r>
          <w:tab/>
          <w:t>systemFailure |</w:t>
        </w:r>
      </w:ins>
    </w:p>
    <w:p w14:paraId="1B65B774" w14:textId="77777777" w:rsidR="009D2F36" w:rsidRDefault="009D2F36" w:rsidP="009D2F36">
      <w:pPr>
        <w:pStyle w:val="PL"/>
        <w:rPr>
          <w:ins w:id="301" w:author="Huawei" w:date="2025-09-29T15:23:00Z"/>
        </w:rPr>
      </w:pPr>
      <w:ins w:id="302" w:author="Huawei" w:date="2025-09-29T15:23:00Z">
        <w:r>
          <w:tab/>
          <w:t>unexpectedDataValue |</w:t>
        </w:r>
      </w:ins>
    </w:p>
    <w:p w14:paraId="283B957D" w14:textId="77777777" w:rsidR="009D2F36" w:rsidRDefault="009D2F36" w:rsidP="009D2F36">
      <w:pPr>
        <w:pStyle w:val="PL"/>
        <w:rPr>
          <w:ins w:id="303" w:author="Huawei" w:date="2025-09-29T15:23:00Z"/>
        </w:rPr>
      </w:pPr>
      <w:ins w:id="304" w:author="Huawei" w:date="2025-09-29T15:23:00Z">
        <w:r>
          <w:tab/>
          <w:t xml:space="preserve">facilityNotSupported </w:t>
        </w:r>
      </w:ins>
    </w:p>
    <w:p w14:paraId="10E2A6AB" w14:textId="42CED3E5" w:rsidR="009D2F36" w:rsidRDefault="009D2F36" w:rsidP="009D2F36">
      <w:pPr>
        <w:pStyle w:val="PL"/>
        <w:rPr>
          <w:ins w:id="305" w:author="Huawei" w:date="2025-09-29T15:23:00Z"/>
        </w:rPr>
      </w:pPr>
      <w:ins w:id="306" w:author="Huawei" w:date="2025-09-29T15:23:00Z">
        <w:r>
          <w:tab/>
          <w:t>CODE</w:t>
        </w:r>
        <w:r>
          <w:tab/>
          <w:t xml:space="preserve">local: </w:t>
        </w:r>
      </w:ins>
      <w:ins w:id="307" w:author="Huawei" w:date="2025-09-29T15:39:00Z">
        <w:r w:rsidR="00CF39FB" w:rsidRPr="00CF39FB">
          <w:rPr>
            <w:rFonts w:hint="eastAsia"/>
            <w:highlight w:val="yellow"/>
            <w:lang w:eastAsia="zh-CN"/>
          </w:rPr>
          <w:t>x</w:t>
        </w:r>
      </w:ins>
      <w:ins w:id="308" w:author="Huawei" w:date="2025-09-29T15:23:00Z">
        <w:r>
          <w:t xml:space="preserve"> }</w:t>
        </w:r>
      </w:ins>
    </w:p>
    <w:p w14:paraId="0D57E534" w14:textId="31A38A4D" w:rsidR="00E33AAA" w:rsidRDefault="00E33AAA" w:rsidP="005A46D8">
      <w:pPr>
        <w:pStyle w:val="afe"/>
        <w:rPr>
          <w:rFonts w:eastAsia="等线"/>
          <w:lang w:val="en-US"/>
        </w:rPr>
      </w:pPr>
    </w:p>
    <w:p w14:paraId="3BC4681A" w14:textId="77777777" w:rsidR="00B41B86" w:rsidRPr="006B5418" w:rsidRDefault="00B41B86" w:rsidP="00B4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B5821C" w14:textId="6E1E5711" w:rsidR="009D2F36" w:rsidRPr="003B5762" w:rsidRDefault="009D2F36" w:rsidP="009D2F36">
      <w:pPr>
        <w:keepNext/>
        <w:keepLines/>
        <w:spacing w:before="120"/>
        <w:ind w:left="1418" w:hanging="1418"/>
        <w:outlineLvl w:val="3"/>
        <w:rPr>
          <w:ins w:id="309" w:author="Huawei" w:date="2025-09-29T15:24:00Z"/>
          <w:rFonts w:ascii="Arial" w:eastAsia="等线" w:hAnsi="Arial"/>
          <w:sz w:val="24"/>
          <w:lang w:eastAsia="zh-CN"/>
        </w:rPr>
      </w:pPr>
      <w:ins w:id="310" w:author="Huawei" w:date="2025-09-29T15:24:00Z">
        <w:r w:rsidRPr="003B5762">
          <w:rPr>
            <w:rFonts w:ascii="Arial" w:eastAsia="等线" w:hAnsi="Arial"/>
            <w:sz w:val="24"/>
          </w:rPr>
          <w:t>4.</w:t>
        </w:r>
        <w:r>
          <w:rPr>
            <w:rFonts w:ascii="Arial" w:eastAsia="等线" w:hAnsi="Arial"/>
            <w:sz w:val="24"/>
          </w:rPr>
          <w:t>2</w:t>
        </w:r>
        <w:r w:rsidRPr="003B5762">
          <w:rPr>
            <w:rFonts w:ascii="Arial" w:eastAsia="等线" w:hAnsi="Arial"/>
            <w:sz w:val="24"/>
          </w:rPr>
          <w:t>.</w:t>
        </w:r>
        <w:proofErr w:type="gramStart"/>
        <w:r>
          <w:rPr>
            <w:rFonts w:ascii="Arial" w:eastAsia="等线" w:hAnsi="Arial"/>
            <w:sz w:val="24"/>
          </w:rPr>
          <w:t>2</w:t>
        </w:r>
        <w:r w:rsidRPr="003B5762">
          <w:rPr>
            <w:rFonts w:ascii="Arial" w:eastAsia="等线" w:hAnsi="Arial"/>
            <w:sz w:val="24"/>
          </w:rPr>
          <w:t>.</w:t>
        </w:r>
        <w:r w:rsidRPr="009D2F36">
          <w:rPr>
            <w:rFonts w:ascii="Arial" w:eastAsia="等线" w:hAnsi="Arial" w:hint="eastAsia"/>
            <w:sz w:val="24"/>
            <w:highlight w:val="yellow"/>
            <w:lang w:eastAsia="zh-CN"/>
          </w:rPr>
          <w:t>xx</w:t>
        </w:r>
        <w:proofErr w:type="gramEnd"/>
        <w:r w:rsidRPr="003B5762">
          <w:rPr>
            <w:rFonts w:ascii="Arial" w:eastAsia="等线" w:hAnsi="Arial"/>
            <w:sz w:val="24"/>
          </w:rPr>
          <w:tab/>
        </w:r>
        <w:proofErr w:type="spellStart"/>
        <w:r>
          <w:rPr>
            <w:rFonts w:ascii="Arial" w:eastAsia="等线" w:hAnsi="Arial"/>
            <w:sz w:val="24"/>
          </w:rPr>
          <w:t>capabilityInformation</w:t>
        </w:r>
        <w:proofErr w:type="spellEnd"/>
        <w:r w:rsidRPr="002C4598">
          <w:rPr>
            <w:rFonts w:ascii="Arial" w:eastAsia="等线" w:hAnsi="Arial"/>
            <w:sz w:val="24"/>
          </w:rPr>
          <w:t xml:space="preserve"> (MS</w:t>
        </w:r>
        <w:r w:rsidRPr="00FD5747">
          <w:rPr>
            <w:rFonts w:ascii="Arial" w:eastAsia="等线" w:hAnsi="Arial"/>
            <w:sz w:val="24"/>
          </w:rPr>
          <w:t xml:space="preserve"> </w:t>
        </w:r>
        <w:r w:rsidRPr="002C4598">
          <w:rPr>
            <w:rFonts w:ascii="Arial" w:eastAsia="等线" w:hAnsi="Arial"/>
            <w:sz w:val="24"/>
          </w:rPr>
          <w:t>--&gt;Network</w:t>
        </w:r>
        <w:r>
          <w:rPr>
            <w:rFonts w:ascii="Arial" w:eastAsia="等线" w:hAnsi="Arial"/>
            <w:sz w:val="24"/>
          </w:rPr>
          <w:t>, Network--&gt;MS</w:t>
        </w:r>
        <w:r w:rsidRPr="002C4598">
          <w:rPr>
            <w:rFonts w:ascii="Arial" w:eastAsia="等线" w:hAnsi="Arial"/>
            <w:sz w:val="24"/>
          </w:rPr>
          <w:t>)</w:t>
        </w:r>
      </w:ins>
    </w:p>
    <w:p w14:paraId="0E945DA3" w14:textId="5E4E6C33" w:rsidR="00052615" w:rsidRDefault="00052615" w:rsidP="00052615">
      <w:pPr>
        <w:rPr>
          <w:ins w:id="311" w:author="Huawei" w:date="2025-09-29T15:24:00Z"/>
        </w:rPr>
      </w:pPr>
      <w:ins w:id="312" w:author="Huawei" w:date="2025-09-29T15:24:00Z">
        <w:r>
          <w:t xml:space="preserve">This operation is invoked by </w:t>
        </w:r>
      </w:ins>
      <w:ins w:id="313" w:author="Huawei-r1" w:date="2025-10-15T17:40:00Z">
        <w:r w:rsidR="00661C6B">
          <w:t>the</w:t>
        </w:r>
      </w:ins>
      <w:ins w:id="314" w:author="Huawei" w:date="2025-09-29T15:24:00Z">
        <w:r>
          <w:t xml:space="preserve"> LMF</w:t>
        </w:r>
      </w:ins>
      <w:ins w:id="315" w:author="Huawei" w:date="2025-09-29T15:31:00Z">
        <w:r>
          <w:t xml:space="preserve"> </w:t>
        </w:r>
      </w:ins>
      <w:ins w:id="316" w:author="Huawei" w:date="2025-09-29T15:24:00Z">
        <w:r>
          <w:t>(</w:t>
        </w:r>
      </w:ins>
      <w:ins w:id="317" w:author="Huawei" w:date="2025-09-29T15:31:00Z">
        <w:r>
          <w:t>MS</w:t>
        </w:r>
      </w:ins>
      <w:ins w:id="318" w:author="Huawei" w:date="2025-09-29T15:24:00Z">
        <w:r>
          <w:t xml:space="preserve">) to notify the </w:t>
        </w:r>
      </w:ins>
      <w:ins w:id="319" w:author="Huawei" w:date="2025-09-29T15:31:00Z">
        <w:r>
          <w:t xml:space="preserve">MS </w:t>
        </w:r>
      </w:ins>
      <w:ins w:id="320" w:author="Huawei" w:date="2025-09-29T15:24:00Z">
        <w:r>
          <w:t>(LMF) and request extended Facility capabilities,</w:t>
        </w:r>
        <w:r w:rsidRPr="00082CF6">
          <w:t xml:space="preserve"> enabling the transmission of messages with content lengths exceeding 255 bytes</w:t>
        </w:r>
        <w:r>
          <w:t>.</w:t>
        </w:r>
      </w:ins>
      <w:ins w:id="321" w:author="Huawei-r1" w:date="2025-10-15T17:39:00Z">
        <w:r w:rsidR="00661C6B">
          <w:t xml:space="preserve"> When the </w:t>
        </w:r>
      </w:ins>
      <w:ins w:id="322" w:author="Huawei-r1" w:date="2025-10-15T17:40:00Z">
        <w:r w:rsidR="00661C6B">
          <w:t>error</w:t>
        </w:r>
      </w:ins>
      <w:ins w:id="323" w:author="Huawei-r1" w:date="2025-10-16T00:49:00Z">
        <w:r w:rsidR="006608D1">
          <w:t xml:space="preserve"> or failure</w:t>
        </w:r>
      </w:ins>
      <w:ins w:id="324" w:author="Huawei-r1" w:date="2025-10-15T17:40:00Z">
        <w:r w:rsidR="00661C6B">
          <w:t xml:space="preserve"> ha</w:t>
        </w:r>
      </w:ins>
      <w:ins w:id="325" w:author="Huawei-r1" w:date="2025-10-16T00:52:00Z">
        <w:r w:rsidR="00DB6932">
          <w:t>s</w:t>
        </w:r>
      </w:ins>
      <w:ins w:id="326" w:author="Huawei-r1" w:date="2025-10-15T17:40:00Z">
        <w:r w:rsidR="00661C6B">
          <w:t xml:space="preserve"> been received by the LMF or MS, </w:t>
        </w:r>
      </w:ins>
      <w:ins w:id="327" w:author="Huawei-r1" w:date="2025-10-15T17:41:00Z">
        <w:r w:rsidR="00661C6B">
          <w:t>it indicates the MS or LMF does not support</w:t>
        </w:r>
        <w:r w:rsidR="00661C6B" w:rsidRPr="00661C6B">
          <w:t xml:space="preserve"> </w:t>
        </w:r>
        <w:r w:rsidR="00661C6B">
          <w:t>Extended Facility.</w:t>
        </w:r>
      </w:ins>
    </w:p>
    <w:p w14:paraId="69FD76D3" w14:textId="09B7BA38" w:rsidR="00B41B86" w:rsidRPr="00393BDD" w:rsidRDefault="00393BDD" w:rsidP="00393BDD">
      <w:ins w:id="328" w:author="Huawei-r1" w:date="2025-10-15T17:28:00Z">
        <w:r>
          <w:t>Refer to 3GPP TS 24.571 [19] for</w:t>
        </w:r>
        <w:r w:rsidRPr="00393BDD">
          <w:rPr>
            <w:lang w:eastAsia="zh-CN"/>
          </w:rPr>
          <w:t xml:space="preserve"> </w:t>
        </w:r>
        <w:proofErr w:type="spellStart"/>
        <w:r>
          <w:rPr>
            <w:lang w:eastAsia="zh-CN"/>
          </w:rPr>
          <w:t>capabilityInformation</w:t>
        </w:r>
        <w:proofErr w:type="spellEnd"/>
        <w:r>
          <w:t xml:space="preserve"> operations for 5G LCS.</w:t>
        </w:r>
      </w:ins>
    </w:p>
    <w:p w14:paraId="1FA54391"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E371DF" w14:textId="77777777" w:rsidR="00C54879" w:rsidRDefault="00C54879" w:rsidP="00C54879">
      <w:pPr>
        <w:pStyle w:val="30"/>
      </w:pPr>
      <w:bookmarkStart w:id="329" w:name="_Toc19634166"/>
      <w:bookmarkStart w:id="330" w:name="_Toc44863006"/>
      <w:bookmarkStart w:id="331" w:name="_Toc191632068"/>
      <w:r>
        <w:t>4.4.2</w:t>
      </w:r>
      <w:r>
        <w:tab/>
        <w:t xml:space="preserve">ASN.1 data </w:t>
      </w:r>
      <w:proofErr w:type="gramStart"/>
      <w:r>
        <w:t>types</w:t>
      </w:r>
      <w:bookmarkEnd w:id="329"/>
      <w:bookmarkEnd w:id="330"/>
      <w:bookmarkEnd w:id="331"/>
      <w:proofErr w:type="gramEnd"/>
    </w:p>
    <w:p w14:paraId="7DB314FB" w14:textId="77777777" w:rsidR="00C54879" w:rsidRDefault="00C54879" w:rsidP="00C54879">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EC9C5B8" w14:textId="363294BF" w:rsidR="00C54879" w:rsidRDefault="009D2F36" w:rsidP="00C54879">
      <w:pPr>
        <w:pStyle w:val="PL"/>
        <w:rPr>
          <w:lang w:eastAsia="zh-CN"/>
        </w:rPr>
      </w:pPr>
      <w:r>
        <w:rPr>
          <w:rFonts w:hint="eastAsia"/>
          <w:lang w:eastAsia="zh-CN"/>
        </w:rPr>
        <w:t>[</w:t>
      </w:r>
      <w:r>
        <w:rPr>
          <w:lang w:eastAsia="zh-CN"/>
        </w:rPr>
        <w:t>…]</w:t>
      </w:r>
    </w:p>
    <w:p w14:paraId="3E0BBE47" w14:textId="77777777" w:rsidR="009D2F36" w:rsidRPr="00C54879" w:rsidRDefault="009D2F36" w:rsidP="00C54879">
      <w:pPr>
        <w:pStyle w:val="PL"/>
        <w:rPr>
          <w:lang w:eastAsia="zh-CN"/>
        </w:rPr>
      </w:pPr>
    </w:p>
    <w:p w14:paraId="4D0676AD" w14:textId="5FFF4368" w:rsidR="00C54879" w:rsidRDefault="00C54879" w:rsidP="00C54879">
      <w:pPr>
        <w:pStyle w:val="PL"/>
      </w:pPr>
      <w:r>
        <w:t>LCS-U</w:t>
      </w:r>
      <w:r w:rsidRPr="00A6580E">
        <w:t>LRSP</w:t>
      </w:r>
      <w:r>
        <w:t>PTransportRes::= SEQUENCE {</w:t>
      </w:r>
    </w:p>
    <w:p w14:paraId="34A2CEEE" w14:textId="77777777" w:rsidR="009D2F36" w:rsidRDefault="00C54879" w:rsidP="009D2F36">
      <w:pPr>
        <w:pStyle w:val="PL"/>
        <w:rPr>
          <w:ins w:id="332" w:author="Huawei" w:date="2025-09-29T15:24:00Z"/>
        </w:rPr>
      </w:pPr>
      <w:r>
        <w:tab/>
        <w:t>}</w:t>
      </w:r>
    </w:p>
    <w:p w14:paraId="64E94518" w14:textId="77777777" w:rsidR="009D2F36" w:rsidRDefault="009D2F36" w:rsidP="009D2F36">
      <w:pPr>
        <w:pStyle w:val="PL"/>
        <w:rPr>
          <w:ins w:id="333" w:author="Huawei" w:date="2025-09-29T15:24:00Z"/>
        </w:rPr>
      </w:pPr>
    </w:p>
    <w:p w14:paraId="640C923E" w14:textId="77777777" w:rsidR="009D2F36" w:rsidRDefault="009D2F36" w:rsidP="009D2F36">
      <w:pPr>
        <w:pStyle w:val="PL"/>
        <w:rPr>
          <w:ins w:id="334" w:author="Huawei" w:date="2025-09-29T15:24:00Z"/>
          <w:lang w:eastAsia="zh-CN"/>
        </w:rPr>
      </w:pPr>
      <w:ins w:id="335" w:author="Huawei" w:date="2025-09-29T15:24:00Z">
        <w:r>
          <w:rPr>
            <w:lang w:eastAsia="zh-CN"/>
          </w:rPr>
          <w:t>CapabilityInformationArg::= SEQUENCE {</w:t>
        </w:r>
      </w:ins>
    </w:p>
    <w:p w14:paraId="51533D46" w14:textId="110ABCB9" w:rsidR="009D2F36" w:rsidRDefault="009D2F36" w:rsidP="009D2F36">
      <w:pPr>
        <w:pStyle w:val="PL"/>
        <w:rPr>
          <w:ins w:id="336" w:author="Huawei" w:date="2025-09-29T15:24:00Z"/>
          <w:lang w:eastAsia="zh-CN"/>
        </w:rPr>
      </w:pPr>
      <w:ins w:id="337" w:author="Huawei" w:date="2025-09-29T15:24:00Z">
        <w:r>
          <w:rPr>
            <w:lang w:eastAsia="zh-CN"/>
          </w:rPr>
          <w:tab/>
          <w:t>extendedFacility</w:t>
        </w:r>
      </w:ins>
      <w:ins w:id="338" w:author="Huawei-r1" w:date="2025-10-15T17:35:00Z">
        <w:r w:rsidR="00052615">
          <w:rPr>
            <w:lang w:eastAsia="zh-CN"/>
          </w:rPr>
          <w:t>Ind</w:t>
        </w:r>
      </w:ins>
      <w:ins w:id="339" w:author="Huawei" w:date="2025-09-29T15:24:00Z">
        <w:r>
          <w:rPr>
            <w:lang w:eastAsia="zh-CN"/>
          </w:rPr>
          <w:tab/>
          <w:t>[0]</w:t>
        </w:r>
        <w:r>
          <w:rPr>
            <w:lang w:eastAsia="zh-CN"/>
          </w:rPr>
          <w:tab/>
          <w:t>IMPLICIT BOOLEAN,</w:t>
        </w:r>
      </w:ins>
    </w:p>
    <w:p w14:paraId="01627DBA" w14:textId="77777777" w:rsidR="009D2F36" w:rsidRDefault="009D2F36" w:rsidP="009D2F36">
      <w:pPr>
        <w:pStyle w:val="PL"/>
        <w:rPr>
          <w:ins w:id="340" w:author="Huawei" w:date="2025-09-29T15:24:00Z"/>
          <w:lang w:eastAsia="zh-CN"/>
        </w:rPr>
      </w:pPr>
      <w:ins w:id="341" w:author="Huawei" w:date="2025-09-29T15:24:00Z">
        <w:r>
          <w:rPr>
            <w:lang w:eastAsia="zh-CN"/>
          </w:rPr>
          <w:tab/>
          <w:t>...</w:t>
        </w:r>
      </w:ins>
    </w:p>
    <w:p w14:paraId="3A7DED23" w14:textId="77777777" w:rsidR="009D2F36" w:rsidRDefault="009D2F36" w:rsidP="009D2F36">
      <w:pPr>
        <w:pStyle w:val="PL"/>
        <w:rPr>
          <w:ins w:id="342" w:author="Huawei" w:date="2025-09-29T15:24:00Z"/>
          <w:lang w:eastAsia="zh-CN"/>
        </w:rPr>
      </w:pPr>
      <w:ins w:id="343" w:author="Huawei" w:date="2025-09-29T15:24:00Z">
        <w:r>
          <w:rPr>
            <w:lang w:eastAsia="zh-CN"/>
          </w:rPr>
          <w:tab/>
          <w:t>}</w:t>
        </w:r>
      </w:ins>
    </w:p>
    <w:p w14:paraId="0BFF23C6" w14:textId="77777777" w:rsidR="009D2F36" w:rsidRDefault="009D2F36" w:rsidP="009D2F36">
      <w:pPr>
        <w:pStyle w:val="PL"/>
        <w:rPr>
          <w:ins w:id="344" w:author="Huawei" w:date="2025-09-29T15:24:00Z"/>
        </w:rPr>
      </w:pPr>
    </w:p>
    <w:p w14:paraId="560C0984" w14:textId="77777777" w:rsidR="009D2F36" w:rsidRDefault="009D2F36" w:rsidP="009D2F36">
      <w:pPr>
        <w:pStyle w:val="PL"/>
        <w:rPr>
          <w:ins w:id="345" w:author="Huawei" w:date="2025-09-29T15:24:00Z"/>
          <w:lang w:eastAsia="zh-CN"/>
        </w:rPr>
      </w:pPr>
      <w:ins w:id="346" w:author="Huawei" w:date="2025-09-29T15:24:00Z">
        <w:r>
          <w:rPr>
            <w:lang w:eastAsia="zh-CN"/>
          </w:rPr>
          <w:t>CapabilityInformationRes::= SEQUENCE {</w:t>
        </w:r>
      </w:ins>
    </w:p>
    <w:p w14:paraId="26D5FBB3" w14:textId="4D2C77EF" w:rsidR="009D2F36" w:rsidRDefault="009D2F36" w:rsidP="009D2F36">
      <w:pPr>
        <w:pStyle w:val="PL"/>
        <w:rPr>
          <w:ins w:id="347" w:author="Huawei" w:date="2025-09-29T15:24:00Z"/>
          <w:lang w:eastAsia="zh-CN"/>
        </w:rPr>
      </w:pPr>
      <w:ins w:id="348" w:author="Huawei" w:date="2025-09-29T15:24:00Z">
        <w:r>
          <w:rPr>
            <w:lang w:eastAsia="zh-CN"/>
          </w:rPr>
          <w:tab/>
          <w:t>extendedFacility</w:t>
        </w:r>
      </w:ins>
      <w:ins w:id="349" w:author="Huawei-r1" w:date="2025-10-15T17:37:00Z">
        <w:r w:rsidR="00052615">
          <w:rPr>
            <w:lang w:eastAsia="zh-CN"/>
          </w:rPr>
          <w:t>Ind</w:t>
        </w:r>
      </w:ins>
      <w:ins w:id="350" w:author="Huawei" w:date="2025-09-29T15:24:00Z">
        <w:r>
          <w:rPr>
            <w:lang w:eastAsia="zh-CN"/>
          </w:rPr>
          <w:tab/>
          <w:t>[0]</w:t>
        </w:r>
        <w:r>
          <w:rPr>
            <w:lang w:eastAsia="zh-CN"/>
          </w:rPr>
          <w:tab/>
          <w:t>IMPLICIT BOOLEAN,</w:t>
        </w:r>
      </w:ins>
    </w:p>
    <w:p w14:paraId="7A25C755" w14:textId="77777777" w:rsidR="009D2F36" w:rsidRDefault="009D2F36" w:rsidP="009D2F36">
      <w:pPr>
        <w:pStyle w:val="PL"/>
        <w:rPr>
          <w:ins w:id="351" w:author="Huawei" w:date="2025-09-29T15:24:00Z"/>
          <w:lang w:eastAsia="zh-CN"/>
        </w:rPr>
      </w:pPr>
      <w:ins w:id="352" w:author="Huawei" w:date="2025-09-29T15:24:00Z">
        <w:r>
          <w:rPr>
            <w:lang w:eastAsia="zh-CN"/>
          </w:rPr>
          <w:tab/>
          <w:t>...</w:t>
        </w:r>
      </w:ins>
    </w:p>
    <w:p w14:paraId="165D08C2" w14:textId="77777777" w:rsidR="009D2F36" w:rsidRDefault="009D2F36" w:rsidP="009D2F36">
      <w:pPr>
        <w:pStyle w:val="PL"/>
        <w:rPr>
          <w:ins w:id="353" w:author="Huawei" w:date="2025-09-29T15:24:00Z"/>
          <w:lang w:eastAsia="zh-CN"/>
        </w:rPr>
      </w:pPr>
      <w:ins w:id="354" w:author="Huawei" w:date="2025-09-29T15:24:00Z">
        <w:r>
          <w:rPr>
            <w:lang w:eastAsia="zh-CN"/>
          </w:rPr>
          <w:tab/>
        </w:r>
        <w:r>
          <w:rPr>
            <w:rFonts w:hint="eastAsia"/>
            <w:lang w:eastAsia="zh-CN"/>
          </w:rPr>
          <w:t>}</w:t>
        </w:r>
      </w:ins>
    </w:p>
    <w:p w14:paraId="670FDF0E" w14:textId="77777777" w:rsidR="00C54879" w:rsidRPr="00C54879" w:rsidRDefault="00C54879" w:rsidP="00C54879">
      <w:pPr>
        <w:pStyle w:val="PL"/>
      </w:pPr>
    </w:p>
    <w:p w14:paraId="0A42AEE1" w14:textId="77777777" w:rsidR="00C54879" w:rsidRDefault="00C54879" w:rsidP="00C54879">
      <w:pPr>
        <w:pStyle w:val="PL"/>
      </w:pPr>
      <w:r>
        <w:rPr>
          <w:vanish/>
        </w:rPr>
        <w:t>.#</w:t>
      </w:r>
      <w:r>
        <w:t>END</w:t>
      </w:r>
    </w:p>
    <w:p w14:paraId="1D0C22A7" w14:textId="77777777" w:rsidR="00C54879" w:rsidRDefault="00C54879" w:rsidP="00C54879">
      <w:pPr>
        <w:pStyle w:val="afe"/>
        <w:rPr>
          <w:rFonts w:eastAsia="等线"/>
          <w:lang w:val="en-US"/>
        </w:rPr>
      </w:pPr>
    </w:p>
    <w:p w14:paraId="759A18B6" w14:textId="77777777" w:rsidR="00C54879" w:rsidRPr="006B5418" w:rsidRDefault="00C54879" w:rsidP="00C548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F30D7A" w14:textId="6C60A3DF" w:rsidR="009D2F36" w:rsidRDefault="009D2F36" w:rsidP="009D2F36">
      <w:pPr>
        <w:pStyle w:val="40"/>
        <w:rPr>
          <w:ins w:id="355" w:author="Huawei" w:date="2025-09-29T15:25:00Z"/>
        </w:rPr>
      </w:pPr>
      <w:ins w:id="356" w:author="Huawei" w:date="2025-09-29T15:25:00Z">
        <w:r>
          <w:t>4.4.</w:t>
        </w:r>
        <w:proofErr w:type="gramStart"/>
        <w:r>
          <w:t>3.</w:t>
        </w:r>
        <w:r w:rsidRPr="009D2F36">
          <w:rPr>
            <w:highlight w:val="yellow"/>
          </w:rPr>
          <w:t>a</w:t>
        </w:r>
        <w:proofErr w:type="gramEnd"/>
        <w:r>
          <w:tab/>
        </w:r>
        <w:proofErr w:type="spellStart"/>
        <w:r>
          <w:rPr>
            <w:lang w:eastAsia="zh-CN"/>
          </w:rPr>
          <w:t>capabilityInformationArg</w:t>
        </w:r>
        <w:proofErr w:type="spellEnd"/>
      </w:ins>
    </w:p>
    <w:p w14:paraId="5E58E739" w14:textId="77777777" w:rsidR="009D2F36" w:rsidRDefault="009D2F36" w:rsidP="009D2F36">
      <w:pPr>
        <w:rPr>
          <w:ins w:id="357" w:author="Huawei" w:date="2025-09-29T15:25:00Z"/>
        </w:rPr>
      </w:pPr>
      <w:ins w:id="358" w:author="Huawei" w:date="2025-09-29T15:25:00Z">
        <w:r>
          <w:t xml:space="preserve">The </w:t>
        </w:r>
        <w:proofErr w:type="spellStart"/>
        <w:r>
          <w:rPr>
            <w:lang w:eastAsia="zh-CN"/>
          </w:rPr>
          <w:t>capabilityInformationArg</w:t>
        </w:r>
        <w:proofErr w:type="spellEnd"/>
        <w:r>
          <w:t xml:space="preserve"> identifier refers to the message sent from the LMF (MS) to the MS (LMF) to request capability parameters.</w:t>
        </w:r>
      </w:ins>
    </w:p>
    <w:p w14:paraId="13AB50BF" w14:textId="376F9464" w:rsidR="009D2F36" w:rsidRDefault="009D2F36" w:rsidP="009D2F36">
      <w:pPr>
        <w:pStyle w:val="40"/>
        <w:rPr>
          <w:ins w:id="359" w:author="Huawei" w:date="2025-09-29T15:25:00Z"/>
        </w:rPr>
      </w:pPr>
      <w:ins w:id="360" w:author="Huawei" w:date="2025-09-29T15:25:00Z">
        <w:r>
          <w:t>4.4.</w:t>
        </w:r>
        <w:proofErr w:type="gramStart"/>
        <w:r>
          <w:t>3.</w:t>
        </w:r>
      </w:ins>
      <w:ins w:id="361" w:author="Huawei" w:date="2025-09-29T15:26:00Z">
        <w:r w:rsidRPr="009D2F36">
          <w:rPr>
            <w:highlight w:val="yellow"/>
          </w:rPr>
          <w:t>b</w:t>
        </w:r>
      </w:ins>
      <w:proofErr w:type="gramEnd"/>
      <w:ins w:id="362" w:author="Huawei" w:date="2025-09-29T15:25:00Z">
        <w:r>
          <w:tab/>
        </w:r>
        <w:proofErr w:type="spellStart"/>
        <w:r>
          <w:rPr>
            <w:lang w:eastAsia="zh-CN"/>
          </w:rPr>
          <w:t>capabilityInformationRes</w:t>
        </w:r>
        <w:proofErr w:type="spellEnd"/>
      </w:ins>
    </w:p>
    <w:p w14:paraId="2E457D77" w14:textId="56DF07AB" w:rsidR="009D2F36" w:rsidRDefault="009D2F36" w:rsidP="009D2F36">
      <w:pPr>
        <w:rPr>
          <w:ins w:id="363" w:author="Huawei" w:date="2025-09-29T15:25:00Z"/>
        </w:rPr>
      </w:pPr>
      <w:ins w:id="364" w:author="Huawei" w:date="2025-09-29T15:25:00Z">
        <w:r>
          <w:t xml:space="preserve">The </w:t>
        </w:r>
        <w:proofErr w:type="spellStart"/>
        <w:r>
          <w:rPr>
            <w:lang w:eastAsia="zh-CN"/>
          </w:rPr>
          <w:t>capabilityInformationRes</w:t>
        </w:r>
        <w:proofErr w:type="spellEnd"/>
        <w:r>
          <w:t xml:space="preserve"> identifier refers to the message </w:t>
        </w:r>
        <w:r w:rsidRPr="006814D8">
          <w:rPr>
            <w:rFonts w:hint="eastAsia"/>
          </w:rPr>
          <w:t>sent</w:t>
        </w:r>
        <w:r>
          <w:t xml:space="preserve"> from the MS</w:t>
        </w:r>
      </w:ins>
      <w:ins w:id="365" w:author="Huawei" w:date="2025-09-29T15:31:00Z">
        <w:r w:rsidR="00311F15">
          <w:t xml:space="preserve"> </w:t>
        </w:r>
      </w:ins>
      <w:ins w:id="366" w:author="Huawei" w:date="2025-09-29T15:25:00Z">
        <w:r>
          <w:t>(LMF) to the LMF</w:t>
        </w:r>
      </w:ins>
      <w:ins w:id="367" w:author="Huawei" w:date="2025-09-29T15:31:00Z">
        <w:r w:rsidR="00311F15">
          <w:t xml:space="preserve"> </w:t>
        </w:r>
      </w:ins>
      <w:ins w:id="368" w:author="Huawei" w:date="2025-09-29T15:25:00Z">
        <w:r>
          <w:t>(MS) of its capability parameters.</w:t>
        </w:r>
      </w:ins>
    </w:p>
    <w:p w14:paraId="3AEAFC0C" w14:textId="1C3FB6BE" w:rsidR="009D2F36" w:rsidRDefault="009D2F36" w:rsidP="009D2F36">
      <w:pPr>
        <w:pStyle w:val="40"/>
        <w:rPr>
          <w:ins w:id="369" w:author="Huawei" w:date="2025-09-29T15:25:00Z"/>
        </w:rPr>
      </w:pPr>
      <w:ins w:id="370" w:author="Huawei" w:date="2025-09-29T15:25:00Z">
        <w:r>
          <w:t>4.4.3.</w:t>
        </w:r>
      </w:ins>
      <w:ins w:id="371" w:author="Huawei" w:date="2025-09-29T15:26:00Z">
        <w:r w:rsidRPr="009D2F36">
          <w:rPr>
            <w:highlight w:val="yellow"/>
          </w:rPr>
          <w:t>c</w:t>
        </w:r>
      </w:ins>
      <w:ins w:id="372" w:author="Huawei" w:date="2025-09-29T15:25:00Z">
        <w:r>
          <w:tab/>
        </w:r>
        <w:proofErr w:type="spellStart"/>
        <w:r>
          <w:rPr>
            <w:lang w:eastAsia="zh-CN"/>
          </w:rPr>
          <w:t>extendedFacility</w:t>
        </w:r>
      </w:ins>
      <w:ins w:id="373" w:author="Huawei-r1" w:date="2025-10-15T17:35:00Z">
        <w:r w:rsidR="00052615">
          <w:rPr>
            <w:lang w:eastAsia="zh-CN"/>
          </w:rPr>
          <w:t>Ind</w:t>
        </w:r>
      </w:ins>
      <w:proofErr w:type="spellEnd"/>
    </w:p>
    <w:p w14:paraId="63D42C94" w14:textId="00B51200" w:rsidR="009D2F36" w:rsidRPr="00C54879" w:rsidRDefault="009D2F36" w:rsidP="009D2F36">
      <w:pPr>
        <w:rPr>
          <w:ins w:id="374" w:author="Huawei" w:date="2025-09-29T15:25:00Z"/>
        </w:rPr>
      </w:pPr>
      <w:ins w:id="375" w:author="Huawei" w:date="2025-09-29T15:25:00Z">
        <w:r>
          <w:t xml:space="preserve">The </w:t>
        </w:r>
        <w:proofErr w:type="spellStart"/>
        <w:r>
          <w:rPr>
            <w:lang w:eastAsia="zh-CN"/>
          </w:rPr>
          <w:t>extendedFacility</w:t>
        </w:r>
      </w:ins>
      <w:ins w:id="376" w:author="Huawei-r1" w:date="2025-10-15T17:36:00Z">
        <w:r w:rsidR="00052615">
          <w:rPr>
            <w:lang w:eastAsia="zh-CN"/>
          </w:rPr>
          <w:t>Ind</w:t>
        </w:r>
      </w:ins>
      <w:proofErr w:type="spellEnd"/>
      <w:ins w:id="377" w:author="Huawei" w:date="2025-09-29T15:25:00Z">
        <w:r>
          <w:t xml:space="preserve"> refers to whether the MS</w:t>
        </w:r>
      </w:ins>
      <w:ins w:id="378" w:author="Huawei" w:date="2025-09-29T15:31:00Z">
        <w:r w:rsidR="00311F15">
          <w:t xml:space="preserve"> </w:t>
        </w:r>
      </w:ins>
      <w:ins w:id="379" w:author="Huawei-r1" w:date="2025-10-16T01:07:00Z">
        <w:r w:rsidR="003E28AD">
          <w:t xml:space="preserve">or </w:t>
        </w:r>
      </w:ins>
      <w:ins w:id="380" w:author="Huawei" w:date="2025-09-29T15:25:00Z">
        <w:r>
          <w:t>LMF supports the Extended Facility.</w:t>
        </w:r>
      </w:ins>
    </w:p>
    <w:p w14:paraId="6DADBD7B" w14:textId="77777777" w:rsidR="00C54879" w:rsidRPr="005A46D8" w:rsidRDefault="00C54879" w:rsidP="005A46D8">
      <w:pPr>
        <w:pStyle w:val="afe"/>
        <w:rPr>
          <w:rFonts w:eastAsia="等线"/>
          <w:lang w:val="en-US"/>
        </w:rPr>
      </w:pPr>
    </w:p>
    <w:p w14:paraId="3B01C464" w14:textId="783FEE66" w:rsidR="00FD0464" w:rsidRPr="006B5418" w:rsidRDefault="005A46D8" w:rsidP="005A46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FD0464" w:rsidRPr="006B5418">
        <w:rPr>
          <w:rFonts w:ascii="Arial" w:hAnsi="Arial" w:cs="Arial"/>
          <w:color w:val="0000FF"/>
          <w:sz w:val="28"/>
          <w:szCs w:val="28"/>
          <w:lang w:val="en-US"/>
        </w:rPr>
        <w:t xml:space="preserve">* * * * </w:t>
      </w:r>
      <w:r w:rsidR="00FD0464">
        <w:rPr>
          <w:rFonts w:ascii="Arial" w:hAnsi="Arial" w:cs="Arial"/>
          <w:color w:val="0000FF"/>
          <w:sz w:val="28"/>
          <w:szCs w:val="28"/>
          <w:lang w:val="en-US"/>
        </w:rPr>
        <w:t xml:space="preserve">End of </w:t>
      </w:r>
      <w:r w:rsidR="00FD0464" w:rsidRPr="006B5418">
        <w:rPr>
          <w:rFonts w:ascii="Arial" w:hAnsi="Arial" w:cs="Arial"/>
          <w:color w:val="0000FF"/>
          <w:sz w:val="28"/>
          <w:szCs w:val="28"/>
          <w:lang w:val="en-US"/>
        </w:rPr>
        <w:t>Change</w:t>
      </w:r>
      <w:r w:rsidR="00FD0464">
        <w:rPr>
          <w:rFonts w:ascii="Arial" w:hAnsi="Arial" w:cs="Arial"/>
          <w:color w:val="0000FF"/>
          <w:sz w:val="28"/>
          <w:szCs w:val="28"/>
          <w:lang w:val="en-US"/>
        </w:rPr>
        <w:t>s</w:t>
      </w:r>
      <w:r w:rsidR="00FD0464" w:rsidRPr="006B5418">
        <w:rPr>
          <w:rFonts w:ascii="Arial" w:hAnsi="Arial" w:cs="Arial"/>
          <w:color w:val="0000FF"/>
          <w:sz w:val="28"/>
          <w:szCs w:val="28"/>
          <w:lang w:val="en-US"/>
        </w:rPr>
        <w:t xml:space="preserve"> * * * *</w:t>
      </w:r>
    </w:p>
    <w:p w14:paraId="27CD37D1" w14:textId="77777777" w:rsidR="00DA41D7" w:rsidRPr="00DA41D7" w:rsidRDefault="00DA41D7" w:rsidP="00FD0464"/>
    <w:sectPr w:rsidR="00DA41D7" w:rsidRPr="00DA41D7"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0A1A" w14:textId="77777777" w:rsidR="00E14D09" w:rsidRDefault="00E14D09">
      <w:r>
        <w:separator/>
      </w:r>
    </w:p>
  </w:endnote>
  <w:endnote w:type="continuationSeparator" w:id="0">
    <w:p w14:paraId="651ADD0C" w14:textId="77777777" w:rsidR="00E14D09" w:rsidRDefault="00E1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C02D" w14:textId="77777777" w:rsidR="00E14D09" w:rsidRDefault="00E14D09">
      <w:r>
        <w:separator/>
      </w:r>
    </w:p>
  </w:footnote>
  <w:footnote w:type="continuationSeparator" w:id="0">
    <w:p w14:paraId="32D01603" w14:textId="77777777" w:rsidR="00E14D09" w:rsidRDefault="00E1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DB6932" w:rsidRDefault="00DB6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6932" w:rsidRDefault="00DB69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6932" w:rsidRDefault="00DB69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6932" w:rsidRDefault="00DB69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1">
    <w15:presenceInfo w15:providerId="None" w15:userId="Huawei-r1"/>
  </w15:person>
  <w15:person w15:author="Sunchao (eric)">
    <w15:presenceInfo w15:providerId="AD" w15:userId="S-1-5-21-147214757-305610072-1517763936-53826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4030"/>
    <w:rsid w:val="00017971"/>
    <w:rsid w:val="00022E4A"/>
    <w:rsid w:val="00030A49"/>
    <w:rsid w:val="0003297F"/>
    <w:rsid w:val="00052615"/>
    <w:rsid w:val="0005682E"/>
    <w:rsid w:val="00060470"/>
    <w:rsid w:val="00062352"/>
    <w:rsid w:val="000756C1"/>
    <w:rsid w:val="00081B80"/>
    <w:rsid w:val="00086969"/>
    <w:rsid w:val="00093E1C"/>
    <w:rsid w:val="000A6394"/>
    <w:rsid w:val="000B1E01"/>
    <w:rsid w:val="000B7FED"/>
    <w:rsid w:val="000C038A"/>
    <w:rsid w:val="000C6598"/>
    <w:rsid w:val="000D01FD"/>
    <w:rsid w:val="000D396C"/>
    <w:rsid w:val="000D44B3"/>
    <w:rsid w:val="000D49F3"/>
    <w:rsid w:val="000D6ED8"/>
    <w:rsid w:val="000E2F23"/>
    <w:rsid w:val="00103C38"/>
    <w:rsid w:val="00105FF6"/>
    <w:rsid w:val="001062AF"/>
    <w:rsid w:val="00116FE3"/>
    <w:rsid w:val="00122715"/>
    <w:rsid w:val="001312F9"/>
    <w:rsid w:val="001422E0"/>
    <w:rsid w:val="00145D43"/>
    <w:rsid w:val="001512A6"/>
    <w:rsid w:val="00163929"/>
    <w:rsid w:val="001927EF"/>
    <w:rsid w:val="00192C46"/>
    <w:rsid w:val="001A08B3"/>
    <w:rsid w:val="001A7B60"/>
    <w:rsid w:val="001B0664"/>
    <w:rsid w:val="001B52F0"/>
    <w:rsid w:val="001B6A52"/>
    <w:rsid w:val="001B7A65"/>
    <w:rsid w:val="001D06EA"/>
    <w:rsid w:val="001D278E"/>
    <w:rsid w:val="001E41F3"/>
    <w:rsid w:val="001F4569"/>
    <w:rsid w:val="001F5B25"/>
    <w:rsid w:val="00202E87"/>
    <w:rsid w:val="002062C5"/>
    <w:rsid w:val="002074A7"/>
    <w:rsid w:val="00207AB3"/>
    <w:rsid w:val="0021711B"/>
    <w:rsid w:val="0022151F"/>
    <w:rsid w:val="00224A77"/>
    <w:rsid w:val="00227016"/>
    <w:rsid w:val="00241B5F"/>
    <w:rsid w:val="0024372C"/>
    <w:rsid w:val="00247857"/>
    <w:rsid w:val="00250A92"/>
    <w:rsid w:val="0026004D"/>
    <w:rsid w:val="002640DD"/>
    <w:rsid w:val="00275D12"/>
    <w:rsid w:val="00275EC4"/>
    <w:rsid w:val="00284FEB"/>
    <w:rsid w:val="002860C4"/>
    <w:rsid w:val="002A0B74"/>
    <w:rsid w:val="002A137D"/>
    <w:rsid w:val="002B30E2"/>
    <w:rsid w:val="002B4538"/>
    <w:rsid w:val="002B5741"/>
    <w:rsid w:val="002B70CA"/>
    <w:rsid w:val="002C0223"/>
    <w:rsid w:val="002C32DF"/>
    <w:rsid w:val="002C7107"/>
    <w:rsid w:val="002D2017"/>
    <w:rsid w:val="002D5E16"/>
    <w:rsid w:val="002E472E"/>
    <w:rsid w:val="002F0A5F"/>
    <w:rsid w:val="00305409"/>
    <w:rsid w:val="003055EA"/>
    <w:rsid w:val="003066A8"/>
    <w:rsid w:val="00311F15"/>
    <w:rsid w:val="003137B6"/>
    <w:rsid w:val="003147BB"/>
    <w:rsid w:val="00332174"/>
    <w:rsid w:val="003609EF"/>
    <w:rsid w:val="0036231A"/>
    <w:rsid w:val="00365DEA"/>
    <w:rsid w:val="00366935"/>
    <w:rsid w:val="00374DD4"/>
    <w:rsid w:val="00376519"/>
    <w:rsid w:val="0039060F"/>
    <w:rsid w:val="003909C1"/>
    <w:rsid w:val="00393BDD"/>
    <w:rsid w:val="003A2E73"/>
    <w:rsid w:val="003C4E84"/>
    <w:rsid w:val="003D6CD1"/>
    <w:rsid w:val="003E1A36"/>
    <w:rsid w:val="003E28AD"/>
    <w:rsid w:val="003E7169"/>
    <w:rsid w:val="003F4D2F"/>
    <w:rsid w:val="00410371"/>
    <w:rsid w:val="004242F1"/>
    <w:rsid w:val="00425379"/>
    <w:rsid w:val="00435B1B"/>
    <w:rsid w:val="0043689E"/>
    <w:rsid w:val="0048040F"/>
    <w:rsid w:val="00490CA2"/>
    <w:rsid w:val="00495901"/>
    <w:rsid w:val="004A529A"/>
    <w:rsid w:val="004B75B7"/>
    <w:rsid w:val="004C5589"/>
    <w:rsid w:val="004C7ED7"/>
    <w:rsid w:val="004D5C8F"/>
    <w:rsid w:val="00511EE6"/>
    <w:rsid w:val="005141D9"/>
    <w:rsid w:val="0051580D"/>
    <w:rsid w:val="00515F29"/>
    <w:rsid w:val="0051787A"/>
    <w:rsid w:val="00527E5A"/>
    <w:rsid w:val="0053157A"/>
    <w:rsid w:val="005327E7"/>
    <w:rsid w:val="00535E02"/>
    <w:rsid w:val="00540369"/>
    <w:rsid w:val="00547111"/>
    <w:rsid w:val="0055440B"/>
    <w:rsid w:val="005545A2"/>
    <w:rsid w:val="0056375D"/>
    <w:rsid w:val="00577C3F"/>
    <w:rsid w:val="00592557"/>
    <w:rsid w:val="00592956"/>
    <w:rsid w:val="00592D74"/>
    <w:rsid w:val="00596C1E"/>
    <w:rsid w:val="005A46D8"/>
    <w:rsid w:val="005E2C44"/>
    <w:rsid w:val="005F3727"/>
    <w:rsid w:val="005F7976"/>
    <w:rsid w:val="0061160F"/>
    <w:rsid w:val="006203D0"/>
    <w:rsid w:val="00621188"/>
    <w:rsid w:val="00624EF6"/>
    <w:rsid w:val="006257ED"/>
    <w:rsid w:val="00635B65"/>
    <w:rsid w:val="00635F20"/>
    <w:rsid w:val="006461F7"/>
    <w:rsid w:val="00653DE4"/>
    <w:rsid w:val="006608D1"/>
    <w:rsid w:val="00661C6B"/>
    <w:rsid w:val="00665A00"/>
    <w:rsid w:val="00665C47"/>
    <w:rsid w:val="00671E29"/>
    <w:rsid w:val="00672403"/>
    <w:rsid w:val="00672773"/>
    <w:rsid w:val="006811E0"/>
    <w:rsid w:val="006814D8"/>
    <w:rsid w:val="006948E2"/>
    <w:rsid w:val="00695808"/>
    <w:rsid w:val="006A0016"/>
    <w:rsid w:val="006A40FC"/>
    <w:rsid w:val="006B46FB"/>
    <w:rsid w:val="006B7FC6"/>
    <w:rsid w:val="006C16DA"/>
    <w:rsid w:val="006E21FB"/>
    <w:rsid w:val="006E5357"/>
    <w:rsid w:val="006E56E4"/>
    <w:rsid w:val="006E5D25"/>
    <w:rsid w:val="006F4128"/>
    <w:rsid w:val="007033C6"/>
    <w:rsid w:val="00705404"/>
    <w:rsid w:val="00714960"/>
    <w:rsid w:val="00715CFD"/>
    <w:rsid w:val="007170F2"/>
    <w:rsid w:val="00736976"/>
    <w:rsid w:val="007412AD"/>
    <w:rsid w:val="00742C73"/>
    <w:rsid w:val="00770DD1"/>
    <w:rsid w:val="0078067A"/>
    <w:rsid w:val="00780B3E"/>
    <w:rsid w:val="00783275"/>
    <w:rsid w:val="007877AB"/>
    <w:rsid w:val="00790BFF"/>
    <w:rsid w:val="00792342"/>
    <w:rsid w:val="007977A8"/>
    <w:rsid w:val="007A48FB"/>
    <w:rsid w:val="007B3962"/>
    <w:rsid w:val="007B512A"/>
    <w:rsid w:val="007C2097"/>
    <w:rsid w:val="007D2A28"/>
    <w:rsid w:val="007D2DDE"/>
    <w:rsid w:val="007D6A07"/>
    <w:rsid w:val="007F460B"/>
    <w:rsid w:val="007F4BE8"/>
    <w:rsid w:val="007F7259"/>
    <w:rsid w:val="008040A8"/>
    <w:rsid w:val="008201C0"/>
    <w:rsid w:val="00820212"/>
    <w:rsid w:val="008279FA"/>
    <w:rsid w:val="00830195"/>
    <w:rsid w:val="008626E7"/>
    <w:rsid w:val="00870EE7"/>
    <w:rsid w:val="008863B9"/>
    <w:rsid w:val="008A0DA6"/>
    <w:rsid w:val="008A45A6"/>
    <w:rsid w:val="008D3CCC"/>
    <w:rsid w:val="008E0E72"/>
    <w:rsid w:val="008F3789"/>
    <w:rsid w:val="008F686C"/>
    <w:rsid w:val="009138EF"/>
    <w:rsid w:val="009148DE"/>
    <w:rsid w:val="009239F4"/>
    <w:rsid w:val="00941E30"/>
    <w:rsid w:val="00953D11"/>
    <w:rsid w:val="00954A31"/>
    <w:rsid w:val="00964D91"/>
    <w:rsid w:val="00967CCA"/>
    <w:rsid w:val="009705A2"/>
    <w:rsid w:val="009777D9"/>
    <w:rsid w:val="00982B2A"/>
    <w:rsid w:val="00982F1C"/>
    <w:rsid w:val="00985CD8"/>
    <w:rsid w:val="00991B88"/>
    <w:rsid w:val="00993DCE"/>
    <w:rsid w:val="00995871"/>
    <w:rsid w:val="009A5753"/>
    <w:rsid w:val="009A579D"/>
    <w:rsid w:val="009B23DB"/>
    <w:rsid w:val="009B6E84"/>
    <w:rsid w:val="009D09D1"/>
    <w:rsid w:val="009D10C4"/>
    <w:rsid w:val="009D1CB0"/>
    <w:rsid w:val="009D2F36"/>
    <w:rsid w:val="009D4552"/>
    <w:rsid w:val="009D7FEB"/>
    <w:rsid w:val="009E2FF7"/>
    <w:rsid w:val="009E3297"/>
    <w:rsid w:val="009E5BBA"/>
    <w:rsid w:val="009E6D29"/>
    <w:rsid w:val="009F734F"/>
    <w:rsid w:val="009F7C6C"/>
    <w:rsid w:val="00A23DE6"/>
    <w:rsid w:val="00A246B6"/>
    <w:rsid w:val="00A47E70"/>
    <w:rsid w:val="00A50806"/>
    <w:rsid w:val="00A50CF0"/>
    <w:rsid w:val="00A621AD"/>
    <w:rsid w:val="00A63FD1"/>
    <w:rsid w:val="00A65FE1"/>
    <w:rsid w:val="00A7386C"/>
    <w:rsid w:val="00A7671C"/>
    <w:rsid w:val="00A772C0"/>
    <w:rsid w:val="00A82E32"/>
    <w:rsid w:val="00AA2CBC"/>
    <w:rsid w:val="00AA6A1B"/>
    <w:rsid w:val="00AB6E7D"/>
    <w:rsid w:val="00AC3BC7"/>
    <w:rsid w:val="00AC5820"/>
    <w:rsid w:val="00AD04DC"/>
    <w:rsid w:val="00AD1254"/>
    <w:rsid w:val="00AD1CD8"/>
    <w:rsid w:val="00AD2844"/>
    <w:rsid w:val="00AD4FA9"/>
    <w:rsid w:val="00AF7569"/>
    <w:rsid w:val="00B03B88"/>
    <w:rsid w:val="00B258BB"/>
    <w:rsid w:val="00B41B86"/>
    <w:rsid w:val="00B50629"/>
    <w:rsid w:val="00B51F96"/>
    <w:rsid w:val="00B537C9"/>
    <w:rsid w:val="00B5486F"/>
    <w:rsid w:val="00B561ED"/>
    <w:rsid w:val="00B67B97"/>
    <w:rsid w:val="00B70422"/>
    <w:rsid w:val="00B774CD"/>
    <w:rsid w:val="00B8031C"/>
    <w:rsid w:val="00B87005"/>
    <w:rsid w:val="00B968C8"/>
    <w:rsid w:val="00BA3EC5"/>
    <w:rsid w:val="00BA51D9"/>
    <w:rsid w:val="00BB5DFC"/>
    <w:rsid w:val="00BB6F04"/>
    <w:rsid w:val="00BC27D4"/>
    <w:rsid w:val="00BC465E"/>
    <w:rsid w:val="00BD279D"/>
    <w:rsid w:val="00BD2BB6"/>
    <w:rsid w:val="00BD6BB8"/>
    <w:rsid w:val="00BE3970"/>
    <w:rsid w:val="00BF2BE2"/>
    <w:rsid w:val="00BF7547"/>
    <w:rsid w:val="00C009B3"/>
    <w:rsid w:val="00C0141B"/>
    <w:rsid w:val="00C12557"/>
    <w:rsid w:val="00C13F18"/>
    <w:rsid w:val="00C30E40"/>
    <w:rsid w:val="00C4039A"/>
    <w:rsid w:val="00C47AC1"/>
    <w:rsid w:val="00C54879"/>
    <w:rsid w:val="00C6046A"/>
    <w:rsid w:val="00C66BA2"/>
    <w:rsid w:val="00C701C7"/>
    <w:rsid w:val="00C7155A"/>
    <w:rsid w:val="00C77C82"/>
    <w:rsid w:val="00C8634B"/>
    <w:rsid w:val="00C870F6"/>
    <w:rsid w:val="00C90231"/>
    <w:rsid w:val="00C95985"/>
    <w:rsid w:val="00C96B01"/>
    <w:rsid w:val="00CA09FE"/>
    <w:rsid w:val="00CA138F"/>
    <w:rsid w:val="00CB7CD6"/>
    <w:rsid w:val="00CC5026"/>
    <w:rsid w:val="00CC68D0"/>
    <w:rsid w:val="00CD750A"/>
    <w:rsid w:val="00CE5050"/>
    <w:rsid w:val="00CE6010"/>
    <w:rsid w:val="00CF0BBF"/>
    <w:rsid w:val="00CF39FB"/>
    <w:rsid w:val="00CF40A5"/>
    <w:rsid w:val="00CF624F"/>
    <w:rsid w:val="00D03F9A"/>
    <w:rsid w:val="00D06D51"/>
    <w:rsid w:val="00D10A02"/>
    <w:rsid w:val="00D24991"/>
    <w:rsid w:val="00D407D5"/>
    <w:rsid w:val="00D42168"/>
    <w:rsid w:val="00D50255"/>
    <w:rsid w:val="00D54B32"/>
    <w:rsid w:val="00D66520"/>
    <w:rsid w:val="00D84AE9"/>
    <w:rsid w:val="00D86145"/>
    <w:rsid w:val="00DA19D2"/>
    <w:rsid w:val="00DA41D7"/>
    <w:rsid w:val="00DB4B59"/>
    <w:rsid w:val="00DB66CA"/>
    <w:rsid w:val="00DB6932"/>
    <w:rsid w:val="00DB72F3"/>
    <w:rsid w:val="00DC742D"/>
    <w:rsid w:val="00DE34CF"/>
    <w:rsid w:val="00DE6ECF"/>
    <w:rsid w:val="00DF5460"/>
    <w:rsid w:val="00E07E0D"/>
    <w:rsid w:val="00E13F3D"/>
    <w:rsid w:val="00E14D09"/>
    <w:rsid w:val="00E16815"/>
    <w:rsid w:val="00E169C9"/>
    <w:rsid w:val="00E22429"/>
    <w:rsid w:val="00E25862"/>
    <w:rsid w:val="00E33AAA"/>
    <w:rsid w:val="00E34898"/>
    <w:rsid w:val="00E40877"/>
    <w:rsid w:val="00E52801"/>
    <w:rsid w:val="00E57099"/>
    <w:rsid w:val="00E7108A"/>
    <w:rsid w:val="00E95240"/>
    <w:rsid w:val="00E97349"/>
    <w:rsid w:val="00EA4403"/>
    <w:rsid w:val="00EA5BAC"/>
    <w:rsid w:val="00EB09B7"/>
    <w:rsid w:val="00EB60F7"/>
    <w:rsid w:val="00ED14F0"/>
    <w:rsid w:val="00ED2FD3"/>
    <w:rsid w:val="00EE1781"/>
    <w:rsid w:val="00EE7D7C"/>
    <w:rsid w:val="00EF07E3"/>
    <w:rsid w:val="00EF4F31"/>
    <w:rsid w:val="00EF68B6"/>
    <w:rsid w:val="00F019F1"/>
    <w:rsid w:val="00F13305"/>
    <w:rsid w:val="00F173CD"/>
    <w:rsid w:val="00F21DDA"/>
    <w:rsid w:val="00F22A11"/>
    <w:rsid w:val="00F25D98"/>
    <w:rsid w:val="00F300FB"/>
    <w:rsid w:val="00F326D4"/>
    <w:rsid w:val="00F3696A"/>
    <w:rsid w:val="00F4260E"/>
    <w:rsid w:val="00F50BC7"/>
    <w:rsid w:val="00F5322F"/>
    <w:rsid w:val="00F5432C"/>
    <w:rsid w:val="00F621E0"/>
    <w:rsid w:val="00F71E71"/>
    <w:rsid w:val="00F84D9B"/>
    <w:rsid w:val="00F863F5"/>
    <w:rsid w:val="00FB250F"/>
    <w:rsid w:val="00FB6386"/>
    <w:rsid w:val="00FC08E3"/>
    <w:rsid w:val="00FC39A0"/>
    <w:rsid w:val="00FC542C"/>
    <w:rsid w:val="00FC7121"/>
    <w:rsid w:val="00FD0464"/>
    <w:rsid w:val="00FD13E3"/>
    <w:rsid w:val="00FD447E"/>
    <w:rsid w:val="00FD7661"/>
    <w:rsid w:val="00FE4CC3"/>
    <w:rsid w:val="00FE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0A02"/>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rPr>
      <w:rFonts w:eastAsia="Times New Roman"/>
    </w:r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rFonts w:eastAsia="Times New Roman"/>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rPr>
      <w:rFonts w:eastAsia="Times New Roman"/>
    </w:r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rFonts w:eastAsia="Times New Roman"/>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rFonts w:eastAsia="Times New Roman"/>
    </w:rPr>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eastAsia="Times New Roman"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eastAsia="Times New Roman"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textAlignment w:val="baseline"/>
    </w:pPr>
  </w:style>
  <w:style w:type="paragraph" w:customStyle="1" w:styleId="Guidance">
    <w:name w:val="Guidance"/>
    <w:basedOn w:val="a"/>
    <w:rsid w:val="00672773"/>
    <w:pPr>
      <w:textAlignment w:val="baseline"/>
    </w:pPr>
    <w:rPr>
      <w:rFonts w:eastAsia="Times New Roman"/>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textAlignment w:val="baseline"/>
    </w:pPr>
    <w:rPr>
      <w:rFonts w:ascii="Arial" w:eastAsia="Times New Roman" w:hAnsi="Arial"/>
      <w:i/>
      <w:color w:val="0070C0"/>
    </w:rPr>
  </w:style>
  <w:style w:type="paragraph" w:customStyle="1" w:styleId="TemplateH4">
    <w:name w:val="TemplateH4"/>
    <w:basedOn w:val="a"/>
    <w:qFormat/>
    <w:rsid w:val="00672773"/>
    <w:pPr>
      <w:textAlignment w:val="baseline"/>
    </w:pPr>
    <w:rPr>
      <w:rFonts w:ascii="Arial" w:eastAsia="Times New Roman" w:hAnsi="Arial" w:cs="Arial"/>
    </w:rPr>
  </w:style>
  <w:style w:type="paragraph" w:styleId="af9">
    <w:name w:val="List Paragraph"/>
    <w:basedOn w:val="a"/>
    <w:uiPriority w:val="34"/>
    <w:qFormat/>
    <w:rsid w:val="00672773"/>
    <w:pPr>
      <w:ind w:left="720"/>
      <w:contextualSpacing/>
      <w:textAlignment w:val="baseline"/>
    </w:pPr>
    <w:rPr>
      <w:rFonts w:eastAsia="Times New Roman"/>
    </w:rPr>
  </w:style>
  <w:style w:type="paragraph" w:customStyle="1" w:styleId="AltNormal">
    <w:name w:val="AltNormal"/>
    <w:basedOn w:val="a"/>
    <w:link w:val="AltNormalChar"/>
    <w:rsid w:val="00672773"/>
    <w:pPr>
      <w:spacing w:before="120"/>
      <w:textAlignment w:val="baseline"/>
    </w:pPr>
    <w:rPr>
      <w:rFonts w:ascii="Arial" w:eastAsia="Times New Roman"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textAlignment w:val="baseline"/>
    </w:pPr>
    <w:rPr>
      <w:rFonts w:ascii="Arial" w:eastAsia="Times New Roman" w:hAnsi="Arial" w:cs="Arial"/>
      <w:sz w:val="28"/>
      <w:szCs w:val="28"/>
    </w:rPr>
  </w:style>
  <w:style w:type="paragraph" w:customStyle="1" w:styleId="TemplateH2">
    <w:name w:val="TemplateH2"/>
    <w:basedOn w:val="a"/>
    <w:qFormat/>
    <w:rsid w:val="00672773"/>
    <w:pPr>
      <w:textAlignment w:val="baseline"/>
    </w:pPr>
    <w:rPr>
      <w:rFonts w:ascii="Arial" w:eastAsia="Times New Roman"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afe">
    <w:name w:val="Body Text"/>
    <w:basedOn w:val="a"/>
    <w:link w:val="aff"/>
    <w:rsid w:val="00672773"/>
    <w:pPr>
      <w:spacing w:after="120"/>
      <w:textAlignment w:val="baseline"/>
    </w:pPr>
    <w:rPr>
      <w:rFonts w:eastAsia="Times New Roman"/>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spacing w:after="120" w:line="480" w:lineRule="auto"/>
      <w:textAlignment w:val="baseline"/>
    </w:pPr>
    <w:rPr>
      <w:rFonts w:eastAsia="Times New Roman"/>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spacing w:after="120"/>
      <w:textAlignment w:val="baseline"/>
    </w:pPr>
    <w:rPr>
      <w:rFonts w:eastAsia="Times New Roman"/>
      <w:sz w:val="16"/>
      <w:szCs w:val="16"/>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spacing w:after="120"/>
      <w:ind w:left="283"/>
      <w:textAlignment w:val="baseline"/>
    </w:pPr>
    <w:rPr>
      <w:rFonts w:eastAsia="Times New Roman"/>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spacing w:after="120" w:line="480" w:lineRule="auto"/>
      <w:ind w:left="283"/>
      <w:textAlignment w:val="baseline"/>
    </w:pPr>
    <w:rPr>
      <w:rFonts w:eastAsia="Times New Roman"/>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spacing w:after="120"/>
      <w:ind w:left="283"/>
      <w:textAlignment w:val="baseline"/>
    </w:pPr>
    <w:rPr>
      <w:rFonts w:eastAsia="Times New Roman"/>
      <w:sz w:val="16"/>
      <w:szCs w:val="16"/>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spacing w:after="0"/>
      <w:ind w:left="4252"/>
      <w:textAlignment w:val="baseline"/>
    </w:pPr>
    <w:rPr>
      <w:rFonts w:eastAsia="Times New Roman"/>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textAlignment w:val="baseline"/>
    </w:pPr>
    <w:rPr>
      <w:rFonts w:eastAsia="Times New Roman"/>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spacing w:after="0"/>
      <w:textAlignment w:val="baseline"/>
    </w:pPr>
    <w:rPr>
      <w:rFonts w:eastAsia="Times New Roman"/>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spacing w:after="0"/>
      <w:textAlignment w:val="baseline"/>
    </w:pPr>
    <w:rPr>
      <w:rFonts w:eastAsia="Times New Roman"/>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affd">
    <w:name w:val="envelope return"/>
    <w:basedOn w:val="a"/>
    <w:rsid w:val="00672773"/>
    <w:pPr>
      <w:spacing w:after="0"/>
      <w:textAlignment w:val="baseline"/>
    </w:pPr>
    <w:rPr>
      <w:rFonts w:asciiTheme="majorHAnsi" w:eastAsiaTheme="majorEastAsia" w:hAnsiTheme="majorHAnsi" w:cstheme="majorBidi"/>
    </w:rPr>
  </w:style>
  <w:style w:type="paragraph" w:styleId="HTML">
    <w:name w:val="HTML Address"/>
    <w:basedOn w:val="a"/>
    <w:link w:val="HTML0"/>
    <w:rsid w:val="00672773"/>
    <w:pPr>
      <w:spacing w:after="0"/>
      <w:textAlignment w:val="baseline"/>
    </w:pPr>
    <w:rPr>
      <w:rFonts w:eastAsia="Times New Roman"/>
      <w:i/>
      <w:iCs/>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spacing w:after="0"/>
      <w:textAlignment w:val="baseline"/>
    </w:pPr>
    <w:rPr>
      <w:rFonts w:ascii="Consolas" w:eastAsia="Times New Roman" w:hAnsi="Consolas"/>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spacing w:after="0"/>
      <w:ind w:left="600" w:hanging="200"/>
      <w:textAlignment w:val="baseline"/>
    </w:pPr>
    <w:rPr>
      <w:rFonts w:eastAsia="Times New Roman"/>
    </w:rPr>
  </w:style>
  <w:style w:type="paragraph" w:styleId="44">
    <w:name w:val="index 4"/>
    <w:basedOn w:val="a"/>
    <w:next w:val="a"/>
    <w:rsid w:val="00672773"/>
    <w:pPr>
      <w:spacing w:after="0"/>
      <w:ind w:left="800" w:hanging="200"/>
      <w:textAlignment w:val="baseline"/>
    </w:pPr>
    <w:rPr>
      <w:rFonts w:eastAsia="Times New Roman"/>
    </w:rPr>
  </w:style>
  <w:style w:type="paragraph" w:styleId="54">
    <w:name w:val="index 5"/>
    <w:basedOn w:val="a"/>
    <w:next w:val="a"/>
    <w:rsid w:val="00672773"/>
    <w:pPr>
      <w:spacing w:after="0"/>
      <w:ind w:left="1000" w:hanging="200"/>
      <w:textAlignment w:val="baseline"/>
    </w:pPr>
    <w:rPr>
      <w:rFonts w:eastAsia="Times New Roman"/>
    </w:rPr>
  </w:style>
  <w:style w:type="paragraph" w:styleId="61">
    <w:name w:val="index 6"/>
    <w:basedOn w:val="a"/>
    <w:next w:val="a"/>
    <w:rsid w:val="00672773"/>
    <w:pPr>
      <w:spacing w:after="0"/>
      <w:ind w:left="1200" w:hanging="200"/>
      <w:textAlignment w:val="baseline"/>
    </w:pPr>
    <w:rPr>
      <w:rFonts w:eastAsia="Times New Roman"/>
    </w:rPr>
  </w:style>
  <w:style w:type="paragraph" w:styleId="71">
    <w:name w:val="index 7"/>
    <w:basedOn w:val="a"/>
    <w:next w:val="a"/>
    <w:rsid w:val="00672773"/>
    <w:pPr>
      <w:spacing w:after="0"/>
      <w:ind w:left="1400" w:hanging="200"/>
      <w:textAlignment w:val="baseline"/>
    </w:pPr>
    <w:rPr>
      <w:rFonts w:eastAsia="Times New Roman"/>
    </w:rPr>
  </w:style>
  <w:style w:type="paragraph" w:styleId="81">
    <w:name w:val="index 8"/>
    <w:basedOn w:val="a"/>
    <w:next w:val="a"/>
    <w:rsid w:val="00672773"/>
    <w:pPr>
      <w:spacing w:after="0"/>
      <w:ind w:left="1600" w:hanging="200"/>
      <w:textAlignment w:val="baseline"/>
    </w:pPr>
    <w:rPr>
      <w:rFonts w:eastAsia="Times New Roman"/>
    </w:rPr>
  </w:style>
  <w:style w:type="paragraph" w:styleId="91">
    <w:name w:val="index 9"/>
    <w:basedOn w:val="a"/>
    <w:next w:val="a"/>
    <w:rsid w:val="00672773"/>
    <w:pPr>
      <w:spacing w:after="0"/>
      <w:ind w:left="1800" w:hanging="200"/>
      <w:textAlignment w:val="baseline"/>
    </w:pPr>
    <w:rPr>
      <w:rFonts w:eastAsia="Times New Roman"/>
    </w:rPr>
  </w:style>
  <w:style w:type="paragraph" w:styleId="affe">
    <w:name w:val="index heading"/>
    <w:basedOn w:val="a"/>
    <w:next w:val="11"/>
    <w:rsid w:val="00672773"/>
    <w:pPr>
      <w:textAlignment w:val="baseline"/>
    </w:pPr>
    <w:rPr>
      <w:rFonts w:asciiTheme="majorHAnsi" w:eastAsiaTheme="majorEastAsia" w:hAnsiTheme="majorHAnsi" w:cstheme="majorBidi"/>
      <w:b/>
      <w:bCs/>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spacing w:before="360" w:after="360"/>
      <w:ind w:left="864" w:right="864"/>
      <w:jc w:val="center"/>
      <w:textAlignment w:val="baseline"/>
    </w:pPr>
    <w:rPr>
      <w:rFonts w:eastAsia="Times New Roman"/>
      <w:i/>
      <w:iCs/>
      <w:color w:val="4F81BD" w:themeColor="accent1"/>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spacing w:after="120"/>
      <w:ind w:left="283"/>
      <w:contextualSpacing/>
      <w:textAlignment w:val="baseline"/>
    </w:pPr>
    <w:rPr>
      <w:rFonts w:eastAsia="Times New Roman"/>
    </w:rPr>
  </w:style>
  <w:style w:type="paragraph" w:styleId="2b">
    <w:name w:val="List Continue 2"/>
    <w:basedOn w:val="a"/>
    <w:rsid w:val="00672773"/>
    <w:pPr>
      <w:spacing w:after="120"/>
      <w:ind w:left="566"/>
      <w:contextualSpacing/>
      <w:textAlignment w:val="baseline"/>
    </w:pPr>
    <w:rPr>
      <w:rFonts w:eastAsia="Times New Roman"/>
    </w:rPr>
  </w:style>
  <w:style w:type="paragraph" w:styleId="39">
    <w:name w:val="List Continue 3"/>
    <w:basedOn w:val="a"/>
    <w:rsid w:val="00672773"/>
    <w:pPr>
      <w:spacing w:after="120"/>
      <w:ind w:left="849"/>
      <w:contextualSpacing/>
      <w:textAlignment w:val="baseline"/>
    </w:pPr>
    <w:rPr>
      <w:rFonts w:eastAsia="Times New Roman"/>
    </w:rPr>
  </w:style>
  <w:style w:type="paragraph" w:styleId="45">
    <w:name w:val="List Continue 4"/>
    <w:basedOn w:val="a"/>
    <w:rsid w:val="00672773"/>
    <w:pPr>
      <w:spacing w:after="120"/>
      <w:ind w:left="1132"/>
      <w:contextualSpacing/>
      <w:textAlignment w:val="baseline"/>
    </w:pPr>
    <w:rPr>
      <w:rFonts w:eastAsia="Times New Roman"/>
    </w:rPr>
  </w:style>
  <w:style w:type="paragraph" w:styleId="55">
    <w:name w:val="List Continue 5"/>
    <w:basedOn w:val="a"/>
    <w:rsid w:val="00672773"/>
    <w:pPr>
      <w:spacing w:after="120"/>
      <w:ind w:left="1415"/>
      <w:contextualSpacing/>
      <w:textAlignment w:val="baseline"/>
    </w:pPr>
    <w:rPr>
      <w:rFonts w:eastAsia="Times New Roman"/>
    </w:rPr>
  </w:style>
  <w:style w:type="paragraph" w:styleId="3">
    <w:name w:val="List Number 3"/>
    <w:basedOn w:val="a"/>
    <w:rsid w:val="00672773"/>
    <w:pPr>
      <w:numPr>
        <w:numId w:val="7"/>
      </w:numPr>
      <w:contextualSpacing/>
      <w:textAlignment w:val="baseline"/>
    </w:pPr>
    <w:rPr>
      <w:rFonts w:eastAsia="Times New Roman"/>
    </w:rPr>
  </w:style>
  <w:style w:type="paragraph" w:styleId="4">
    <w:name w:val="List Number 4"/>
    <w:basedOn w:val="a"/>
    <w:rsid w:val="00672773"/>
    <w:pPr>
      <w:numPr>
        <w:numId w:val="8"/>
      </w:numPr>
      <w:contextualSpacing/>
      <w:textAlignment w:val="baseline"/>
    </w:pPr>
    <w:rPr>
      <w:rFonts w:eastAsia="Times New Roman"/>
    </w:rPr>
  </w:style>
  <w:style w:type="paragraph" w:styleId="5">
    <w:name w:val="List Number 5"/>
    <w:basedOn w:val="a"/>
    <w:rsid w:val="00672773"/>
    <w:pPr>
      <w:numPr>
        <w:numId w:val="9"/>
      </w:numPr>
      <w:contextualSpacing/>
      <w:textAlignment w:val="baseline"/>
    </w:pPr>
    <w:rPr>
      <w:rFonts w:eastAsia="Times New Roman"/>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textAlignment w:val="baseline"/>
    </w:pPr>
    <w:rPr>
      <w:rFonts w:eastAsia="Times New Roman"/>
      <w:sz w:val="24"/>
      <w:szCs w:val="24"/>
    </w:rPr>
  </w:style>
  <w:style w:type="paragraph" w:styleId="afff8">
    <w:name w:val="Normal Indent"/>
    <w:basedOn w:val="a"/>
    <w:rsid w:val="00672773"/>
    <w:pPr>
      <w:ind w:left="720"/>
      <w:textAlignment w:val="baseline"/>
    </w:pPr>
    <w:rPr>
      <w:rFonts w:eastAsia="Times New Roman"/>
    </w:rPr>
  </w:style>
  <w:style w:type="paragraph" w:styleId="afff9">
    <w:name w:val="Note Heading"/>
    <w:basedOn w:val="a"/>
    <w:next w:val="a"/>
    <w:link w:val="afffa"/>
    <w:rsid w:val="00672773"/>
    <w:pPr>
      <w:spacing w:after="0"/>
      <w:textAlignment w:val="baseline"/>
    </w:pPr>
    <w:rPr>
      <w:rFonts w:eastAsia="Times New Roman"/>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spacing w:after="0"/>
      <w:textAlignment w:val="baseline"/>
    </w:pPr>
    <w:rPr>
      <w:rFonts w:ascii="Consolas" w:eastAsia="Times New Roman" w:hAnsi="Consolas"/>
      <w:sz w:val="21"/>
      <w:szCs w:val="21"/>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spacing w:before="200" w:after="160"/>
      <w:ind w:left="864" w:right="864"/>
      <w:jc w:val="center"/>
      <w:textAlignment w:val="baseline"/>
    </w:pPr>
    <w:rPr>
      <w:rFonts w:eastAsia="Times New Roman"/>
      <w:i/>
      <w:iCs/>
      <w:color w:val="404040" w:themeColor="text1" w:themeTint="BF"/>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textAlignment w:val="baseline"/>
    </w:pPr>
    <w:rPr>
      <w:rFonts w:eastAsia="Times New Roman"/>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spacing w:after="0"/>
      <w:ind w:left="4252"/>
      <w:textAlignment w:val="baseline"/>
    </w:pPr>
    <w:rPr>
      <w:rFonts w:eastAsia="Times New Roman"/>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spacing w:after="0"/>
      <w:ind w:left="200" w:hanging="200"/>
      <w:textAlignment w:val="baseline"/>
    </w:pPr>
    <w:rPr>
      <w:rFonts w:eastAsia="Times New Roman"/>
    </w:rPr>
  </w:style>
  <w:style w:type="paragraph" w:styleId="affff6">
    <w:name w:val="table of figures"/>
    <w:basedOn w:val="a"/>
    <w:next w:val="a"/>
    <w:rsid w:val="00672773"/>
    <w:pPr>
      <w:spacing w:after="0"/>
      <w:textAlignment w:val="baseline"/>
    </w:pPr>
    <w:rPr>
      <w:rFonts w:eastAsia="Times New Roman"/>
    </w:rPr>
  </w:style>
  <w:style w:type="paragraph" w:styleId="affff7">
    <w:name w:val="toa heading"/>
    <w:basedOn w:val="a"/>
    <w:next w:val="a"/>
    <w:rsid w:val="00672773"/>
    <w:pPr>
      <w:spacing w:before="120"/>
      <w:textAlignment w:val="baseline"/>
    </w:pPr>
    <w:rPr>
      <w:rFonts w:asciiTheme="majorHAnsi" w:eastAsiaTheme="majorEastAsia" w:hAnsiTheme="majorHAnsi" w:cstheme="majorBidi"/>
      <w:b/>
      <w:bCs/>
      <w:sz w:val="24"/>
      <w:szCs w:val="24"/>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textAlignment w:val="baseline"/>
    </w:pPr>
  </w:style>
  <w:style w:type="paragraph" w:styleId="affffb">
    <w:name w:val="caption"/>
    <w:basedOn w:val="a"/>
    <w:next w:val="a"/>
    <w:semiHidden/>
    <w:unhideWhenUsed/>
    <w:qFormat/>
    <w:rsid w:val="00365DEA"/>
    <w:pPr>
      <w:spacing w:after="200"/>
      <w:textAlignment w:val="baseline"/>
    </w:pPr>
    <w:rPr>
      <w:i/>
      <w:iCs/>
      <w:color w:val="1F497D" w:themeColor="text2"/>
      <w:sz w:val="18"/>
      <w:szCs w:val="18"/>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rPr>
      <w:sz w:val="24"/>
      <w:szCs w:val="24"/>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b/>
    </w:rPr>
  </w:style>
  <w:style w:type="paragraph" w:customStyle="1" w:styleId="Code">
    <w:name w:val="Code"/>
    <w:basedOn w:val="a"/>
    <w:rsid w:val="006203D0"/>
    <w:pPr>
      <w:keepLines/>
      <w:tabs>
        <w:tab w:val="left" w:pos="6804"/>
      </w:tabs>
      <w:spacing w:after="240"/>
      <w:ind w:left="2268" w:right="-284" w:hanging="1701"/>
    </w:pPr>
    <w:rPr>
      <w:rFonts w:ascii="Courier New" w:hAnsi="Courier New" w:cs="Courier New"/>
      <w:sz w:val="18"/>
    </w:rPr>
  </w:style>
  <w:style w:type="character" w:customStyle="1" w:styleId="TALChar1">
    <w:name w:val="TAL Char1"/>
    <w:locked/>
    <w:rsid w:val="003066A8"/>
    <w:rPr>
      <w:rFonts w:ascii="Arial" w:hAnsi="Arial" w:cs="Arial"/>
      <w:sz w:val="18"/>
    </w:rPr>
  </w:style>
  <w:style w:type="character" w:customStyle="1" w:styleId="EXChar">
    <w:name w:val="EX Char"/>
    <w:qFormat/>
    <w:locked/>
    <w:rsid w:val="00435B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60375238">
      <w:bodyDiv w:val="1"/>
      <w:marLeft w:val="0"/>
      <w:marRight w:val="0"/>
      <w:marTop w:val="0"/>
      <w:marBottom w:val="0"/>
      <w:divBdr>
        <w:top w:val="none" w:sz="0" w:space="0" w:color="auto"/>
        <w:left w:val="none" w:sz="0" w:space="0" w:color="auto"/>
        <w:bottom w:val="none" w:sz="0" w:space="0" w:color="auto"/>
        <w:right w:val="none" w:sz="0" w:space="0" w:color="auto"/>
      </w:divBdr>
    </w:div>
    <w:div w:id="88888715">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97162428">
      <w:bodyDiv w:val="1"/>
      <w:marLeft w:val="0"/>
      <w:marRight w:val="0"/>
      <w:marTop w:val="0"/>
      <w:marBottom w:val="0"/>
      <w:divBdr>
        <w:top w:val="none" w:sz="0" w:space="0" w:color="auto"/>
        <w:left w:val="none" w:sz="0" w:space="0" w:color="auto"/>
        <w:bottom w:val="none" w:sz="0" w:space="0" w:color="auto"/>
        <w:right w:val="none" w:sz="0" w:space="0" w:color="auto"/>
      </w:divBdr>
    </w:div>
    <w:div w:id="210773455">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31833432">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367797669">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31435747">
      <w:bodyDiv w:val="1"/>
      <w:marLeft w:val="0"/>
      <w:marRight w:val="0"/>
      <w:marTop w:val="0"/>
      <w:marBottom w:val="0"/>
      <w:divBdr>
        <w:top w:val="none" w:sz="0" w:space="0" w:color="auto"/>
        <w:left w:val="none" w:sz="0" w:space="0" w:color="auto"/>
        <w:bottom w:val="none" w:sz="0" w:space="0" w:color="auto"/>
        <w:right w:val="none" w:sz="0" w:space="0" w:color="auto"/>
      </w:divBdr>
    </w:div>
    <w:div w:id="451635983">
      <w:bodyDiv w:val="1"/>
      <w:marLeft w:val="0"/>
      <w:marRight w:val="0"/>
      <w:marTop w:val="0"/>
      <w:marBottom w:val="0"/>
      <w:divBdr>
        <w:top w:val="none" w:sz="0" w:space="0" w:color="auto"/>
        <w:left w:val="none" w:sz="0" w:space="0" w:color="auto"/>
        <w:bottom w:val="none" w:sz="0" w:space="0" w:color="auto"/>
        <w:right w:val="none" w:sz="0" w:space="0" w:color="auto"/>
      </w:divBdr>
    </w:div>
    <w:div w:id="453134854">
      <w:bodyDiv w:val="1"/>
      <w:marLeft w:val="0"/>
      <w:marRight w:val="0"/>
      <w:marTop w:val="0"/>
      <w:marBottom w:val="0"/>
      <w:divBdr>
        <w:top w:val="none" w:sz="0" w:space="0" w:color="auto"/>
        <w:left w:val="none" w:sz="0" w:space="0" w:color="auto"/>
        <w:bottom w:val="none" w:sz="0" w:space="0" w:color="auto"/>
        <w:right w:val="none" w:sz="0" w:space="0" w:color="auto"/>
      </w:divBdr>
    </w:div>
    <w:div w:id="500314330">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518930103">
      <w:bodyDiv w:val="1"/>
      <w:marLeft w:val="0"/>
      <w:marRight w:val="0"/>
      <w:marTop w:val="0"/>
      <w:marBottom w:val="0"/>
      <w:divBdr>
        <w:top w:val="none" w:sz="0" w:space="0" w:color="auto"/>
        <w:left w:val="none" w:sz="0" w:space="0" w:color="auto"/>
        <w:bottom w:val="none" w:sz="0" w:space="0" w:color="auto"/>
        <w:right w:val="none" w:sz="0" w:space="0" w:color="auto"/>
      </w:divBdr>
    </w:div>
    <w:div w:id="554511799">
      <w:bodyDiv w:val="1"/>
      <w:marLeft w:val="0"/>
      <w:marRight w:val="0"/>
      <w:marTop w:val="0"/>
      <w:marBottom w:val="0"/>
      <w:divBdr>
        <w:top w:val="none" w:sz="0" w:space="0" w:color="auto"/>
        <w:left w:val="none" w:sz="0" w:space="0" w:color="auto"/>
        <w:bottom w:val="none" w:sz="0" w:space="0" w:color="auto"/>
        <w:right w:val="none" w:sz="0" w:space="0" w:color="auto"/>
      </w:divBdr>
    </w:div>
    <w:div w:id="61128551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674192659">
      <w:bodyDiv w:val="1"/>
      <w:marLeft w:val="0"/>
      <w:marRight w:val="0"/>
      <w:marTop w:val="0"/>
      <w:marBottom w:val="0"/>
      <w:divBdr>
        <w:top w:val="none" w:sz="0" w:space="0" w:color="auto"/>
        <w:left w:val="none" w:sz="0" w:space="0" w:color="auto"/>
        <w:bottom w:val="none" w:sz="0" w:space="0" w:color="auto"/>
        <w:right w:val="none" w:sz="0" w:space="0" w:color="auto"/>
      </w:divBdr>
    </w:div>
    <w:div w:id="695228687">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841240104">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1767645">
      <w:bodyDiv w:val="1"/>
      <w:marLeft w:val="0"/>
      <w:marRight w:val="0"/>
      <w:marTop w:val="0"/>
      <w:marBottom w:val="0"/>
      <w:divBdr>
        <w:top w:val="none" w:sz="0" w:space="0" w:color="auto"/>
        <w:left w:val="none" w:sz="0" w:space="0" w:color="auto"/>
        <w:bottom w:val="none" w:sz="0" w:space="0" w:color="auto"/>
        <w:right w:val="none" w:sz="0" w:space="0" w:color="auto"/>
      </w:divBdr>
    </w:div>
    <w:div w:id="1020471885">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77424472">
      <w:bodyDiv w:val="1"/>
      <w:marLeft w:val="0"/>
      <w:marRight w:val="0"/>
      <w:marTop w:val="0"/>
      <w:marBottom w:val="0"/>
      <w:divBdr>
        <w:top w:val="none" w:sz="0" w:space="0" w:color="auto"/>
        <w:left w:val="none" w:sz="0" w:space="0" w:color="auto"/>
        <w:bottom w:val="none" w:sz="0" w:space="0" w:color="auto"/>
        <w:right w:val="none" w:sz="0" w:space="0" w:color="auto"/>
      </w:divBdr>
    </w:div>
    <w:div w:id="1199009769">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78442060">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8944350">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413357911">
      <w:bodyDiv w:val="1"/>
      <w:marLeft w:val="0"/>
      <w:marRight w:val="0"/>
      <w:marTop w:val="0"/>
      <w:marBottom w:val="0"/>
      <w:divBdr>
        <w:top w:val="none" w:sz="0" w:space="0" w:color="auto"/>
        <w:left w:val="none" w:sz="0" w:space="0" w:color="auto"/>
        <w:bottom w:val="none" w:sz="0" w:space="0" w:color="auto"/>
        <w:right w:val="none" w:sz="0" w:space="0" w:color="auto"/>
      </w:divBdr>
    </w:div>
    <w:div w:id="1429306682">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08389522">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708069316">
      <w:bodyDiv w:val="1"/>
      <w:marLeft w:val="0"/>
      <w:marRight w:val="0"/>
      <w:marTop w:val="0"/>
      <w:marBottom w:val="0"/>
      <w:divBdr>
        <w:top w:val="none" w:sz="0" w:space="0" w:color="auto"/>
        <w:left w:val="none" w:sz="0" w:space="0" w:color="auto"/>
        <w:bottom w:val="none" w:sz="0" w:space="0" w:color="auto"/>
        <w:right w:val="none" w:sz="0" w:space="0" w:color="auto"/>
      </w:divBdr>
    </w:div>
    <w:div w:id="1749157965">
      <w:bodyDiv w:val="1"/>
      <w:marLeft w:val="0"/>
      <w:marRight w:val="0"/>
      <w:marTop w:val="0"/>
      <w:marBottom w:val="0"/>
      <w:divBdr>
        <w:top w:val="none" w:sz="0" w:space="0" w:color="auto"/>
        <w:left w:val="none" w:sz="0" w:space="0" w:color="auto"/>
        <w:bottom w:val="none" w:sz="0" w:space="0" w:color="auto"/>
        <w:right w:val="none" w:sz="0" w:space="0" w:color="auto"/>
      </w:divBdr>
    </w:div>
    <w:div w:id="1763910321">
      <w:bodyDiv w:val="1"/>
      <w:marLeft w:val="0"/>
      <w:marRight w:val="0"/>
      <w:marTop w:val="0"/>
      <w:marBottom w:val="0"/>
      <w:divBdr>
        <w:top w:val="none" w:sz="0" w:space="0" w:color="auto"/>
        <w:left w:val="none" w:sz="0" w:space="0" w:color="auto"/>
        <w:bottom w:val="none" w:sz="0" w:space="0" w:color="auto"/>
        <w:right w:val="none" w:sz="0" w:space="0" w:color="auto"/>
      </w:divBdr>
    </w:div>
    <w:div w:id="18005653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877962491">
      <w:bodyDiv w:val="1"/>
      <w:marLeft w:val="0"/>
      <w:marRight w:val="0"/>
      <w:marTop w:val="0"/>
      <w:marBottom w:val="0"/>
      <w:divBdr>
        <w:top w:val="none" w:sz="0" w:space="0" w:color="auto"/>
        <w:left w:val="none" w:sz="0" w:space="0" w:color="auto"/>
        <w:bottom w:val="none" w:sz="0" w:space="0" w:color="auto"/>
        <w:right w:val="none" w:sz="0" w:space="0" w:color="auto"/>
      </w:divBdr>
    </w:div>
    <w:div w:id="1899434480">
      <w:bodyDiv w:val="1"/>
      <w:marLeft w:val="0"/>
      <w:marRight w:val="0"/>
      <w:marTop w:val="0"/>
      <w:marBottom w:val="0"/>
      <w:divBdr>
        <w:top w:val="none" w:sz="0" w:space="0" w:color="auto"/>
        <w:left w:val="none" w:sz="0" w:space="0" w:color="auto"/>
        <w:bottom w:val="none" w:sz="0" w:space="0" w:color="auto"/>
        <w:right w:val="none" w:sz="0" w:space="0" w:color="auto"/>
      </w:divBdr>
    </w:div>
    <w:div w:id="1904019325">
      <w:bodyDiv w:val="1"/>
      <w:marLeft w:val="0"/>
      <w:marRight w:val="0"/>
      <w:marTop w:val="0"/>
      <w:marBottom w:val="0"/>
      <w:divBdr>
        <w:top w:val="none" w:sz="0" w:space="0" w:color="auto"/>
        <w:left w:val="none" w:sz="0" w:space="0" w:color="auto"/>
        <w:bottom w:val="none" w:sz="0" w:space="0" w:color="auto"/>
        <w:right w:val="none" w:sz="0" w:space="0" w:color="auto"/>
      </w:divBdr>
    </w:div>
    <w:div w:id="1972860700">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 w:id="2005741535">
      <w:bodyDiv w:val="1"/>
      <w:marLeft w:val="0"/>
      <w:marRight w:val="0"/>
      <w:marTop w:val="0"/>
      <w:marBottom w:val="0"/>
      <w:divBdr>
        <w:top w:val="none" w:sz="0" w:space="0" w:color="auto"/>
        <w:left w:val="none" w:sz="0" w:space="0" w:color="auto"/>
        <w:bottom w:val="none" w:sz="0" w:space="0" w:color="auto"/>
        <w:right w:val="none" w:sz="0" w:space="0" w:color="auto"/>
      </w:divBdr>
    </w:div>
    <w:div w:id="2024168924">
      <w:bodyDiv w:val="1"/>
      <w:marLeft w:val="0"/>
      <w:marRight w:val="0"/>
      <w:marTop w:val="0"/>
      <w:marBottom w:val="0"/>
      <w:divBdr>
        <w:top w:val="none" w:sz="0" w:space="0" w:color="auto"/>
        <w:left w:val="none" w:sz="0" w:space="0" w:color="auto"/>
        <w:bottom w:val="none" w:sz="0" w:space="0" w:color="auto"/>
        <w:right w:val="none" w:sz="0" w:space="0" w:color="auto"/>
      </w:divBdr>
    </w:div>
    <w:div w:id="2061786136">
      <w:bodyDiv w:val="1"/>
      <w:marLeft w:val="0"/>
      <w:marRight w:val="0"/>
      <w:marTop w:val="0"/>
      <w:marBottom w:val="0"/>
      <w:divBdr>
        <w:top w:val="none" w:sz="0" w:space="0" w:color="auto"/>
        <w:left w:val="none" w:sz="0" w:space="0" w:color="auto"/>
        <w:bottom w:val="none" w:sz="0" w:space="0" w:color="auto"/>
        <w:right w:val="none" w:sz="0" w:space="0" w:color="auto"/>
      </w:divBdr>
    </w:div>
    <w:div w:id="211709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6436-099E-4D08-86F4-FD8F25278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3522</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10</cp:revision>
  <cp:lastPrinted>1899-12-31T23:00:00Z</cp:lastPrinted>
  <dcterms:created xsi:type="dcterms:W3CDTF">2025-10-13T14:41:00Z</dcterms:created>
  <dcterms:modified xsi:type="dcterms:W3CDTF">2025-10-16T07:25:00Z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